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35BFDE32" w:rsidR="0074405B" w:rsidRDefault="007A068F" w:rsidP="0074405B">
      <w:pPr>
        <w:pStyle w:val="3GPPHeader"/>
        <w:spacing w:after="60"/>
        <w:rPr>
          <w:sz w:val="32"/>
          <w:szCs w:val="32"/>
          <w:highlight w:val="yellow"/>
        </w:rPr>
      </w:pPr>
      <w:r>
        <w:t>3GPP TSG RAN WG3</w:t>
      </w:r>
      <w:r w:rsidRPr="00861F4A">
        <w:t xml:space="preserve"> </w:t>
      </w:r>
      <w:r w:rsidR="00C873AA" w:rsidRPr="00C873AA">
        <w:t xml:space="preserve">NR </w:t>
      </w:r>
      <w:proofErr w:type="spellStart"/>
      <w:r w:rsidR="00C873AA" w:rsidRPr="00C873AA">
        <w:t>AdHoc</w:t>
      </w:r>
      <w:proofErr w:type="spellEnd"/>
      <w:r w:rsidR="00C873AA" w:rsidRPr="00C873AA">
        <w:t xml:space="preserve"> 1801</w:t>
      </w:r>
      <w:bookmarkStart w:id="0" w:name="_GoBack"/>
      <w:bookmarkEnd w:id="0"/>
      <w:r w:rsidR="0074405B">
        <w:tab/>
      </w:r>
      <w:proofErr w:type="spellStart"/>
      <w:r w:rsidR="007E4B22" w:rsidRPr="007A068F">
        <w:rPr>
          <w:szCs w:val="24"/>
        </w:rPr>
        <w:t>Tdoc</w:t>
      </w:r>
      <w:proofErr w:type="spellEnd"/>
      <w:r w:rsidR="007E4B22" w:rsidRPr="007A068F">
        <w:rPr>
          <w:szCs w:val="24"/>
        </w:rPr>
        <w:t xml:space="preserve"> R3</w:t>
      </w:r>
      <w:r w:rsidR="00D70E73" w:rsidRPr="007A068F">
        <w:rPr>
          <w:szCs w:val="24"/>
        </w:rPr>
        <w:t>-1</w:t>
      </w:r>
      <w:r w:rsidR="006723DA">
        <w:rPr>
          <w:szCs w:val="24"/>
        </w:rPr>
        <w:t>8</w:t>
      </w:r>
      <w:r w:rsidR="00E53DEF">
        <w:rPr>
          <w:szCs w:val="24"/>
        </w:rPr>
        <w:t>0419</w:t>
      </w:r>
    </w:p>
    <w:p w14:paraId="56C12257" w14:textId="5AA55B1E" w:rsidR="00E90E49" w:rsidRPr="00CE0424" w:rsidRDefault="00DA01B6" w:rsidP="00357380">
      <w:pPr>
        <w:pStyle w:val="3GPPHeader"/>
      </w:pPr>
      <w:r w:rsidRPr="00DA01B6">
        <w:rPr>
          <w:lang w:eastAsia="en-US"/>
        </w:rPr>
        <w:t>Sophia Antipolis, France,</w:t>
      </w:r>
      <w:r w:rsidR="007A068F" w:rsidRPr="007A068F">
        <w:rPr>
          <w:lang w:eastAsia="en-US"/>
        </w:rPr>
        <w:t xml:space="preserve"> </w:t>
      </w:r>
      <w:r w:rsidR="0022083B">
        <w:rPr>
          <w:lang w:eastAsia="en-US"/>
        </w:rPr>
        <w:t>2</w:t>
      </w:r>
      <w:r>
        <w:rPr>
          <w:lang w:eastAsia="en-US"/>
        </w:rPr>
        <w:t>2</w:t>
      </w:r>
      <w:r w:rsidR="0022083B">
        <w:rPr>
          <w:lang w:eastAsia="en-US"/>
        </w:rPr>
        <w:t xml:space="preserve"> </w:t>
      </w:r>
      <w:r w:rsidR="007A068F" w:rsidRPr="007A068F">
        <w:rPr>
          <w:lang w:eastAsia="en-US"/>
        </w:rPr>
        <w:t>-</w:t>
      </w:r>
      <w:r w:rsidR="0022083B">
        <w:rPr>
          <w:lang w:eastAsia="en-US"/>
        </w:rPr>
        <w:t xml:space="preserve"> </w:t>
      </w:r>
      <w:r>
        <w:rPr>
          <w:lang w:eastAsia="en-US"/>
        </w:rPr>
        <w:t>26</w:t>
      </w:r>
      <w:r w:rsidR="007A068F" w:rsidRPr="007A068F">
        <w:rPr>
          <w:lang w:eastAsia="en-US"/>
        </w:rPr>
        <w:t xml:space="preserve"> </w:t>
      </w:r>
      <w:r>
        <w:rPr>
          <w:lang w:eastAsia="en-US"/>
        </w:rPr>
        <w:t>January</w:t>
      </w:r>
      <w:r w:rsidR="007A068F" w:rsidRPr="007A068F">
        <w:rPr>
          <w:lang w:eastAsia="en-US"/>
        </w:rPr>
        <w:t xml:space="preserve"> 201</w:t>
      </w:r>
      <w:r>
        <w:rPr>
          <w:lang w:eastAsia="en-US"/>
        </w:rPr>
        <w:t>8</w:t>
      </w:r>
    </w:p>
    <w:p w14:paraId="65101127" w14:textId="77777777" w:rsidR="007A068F" w:rsidRDefault="007A068F" w:rsidP="00311702">
      <w:pPr>
        <w:pStyle w:val="3GPPHeader"/>
        <w:rPr>
          <w:sz w:val="22"/>
          <w:szCs w:val="22"/>
          <w:lang w:val="en-US"/>
        </w:rPr>
      </w:pPr>
    </w:p>
    <w:p w14:paraId="4A4F422A" w14:textId="5061485D"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7531DB">
        <w:rPr>
          <w:sz w:val="22"/>
          <w:szCs w:val="22"/>
          <w:lang w:val="en-US"/>
        </w:rPr>
        <w:t>10.10.</w:t>
      </w:r>
      <w:r w:rsidR="008C7783">
        <w:rPr>
          <w:sz w:val="22"/>
          <w:szCs w:val="22"/>
          <w:lang w:val="en-US"/>
        </w:rPr>
        <w:t>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D6A0BC9" w:rsidR="00E90E49" w:rsidRPr="00CE0424" w:rsidRDefault="003D3C45" w:rsidP="00311702">
      <w:pPr>
        <w:pStyle w:val="3GPPHeader"/>
        <w:rPr>
          <w:sz w:val="22"/>
          <w:szCs w:val="22"/>
        </w:rPr>
      </w:pPr>
      <w:r>
        <w:rPr>
          <w:sz w:val="22"/>
          <w:szCs w:val="22"/>
        </w:rPr>
        <w:t>Title:</w:t>
      </w:r>
      <w:r w:rsidR="00E90E49" w:rsidRPr="00CE0424">
        <w:rPr>
          <w:sz w:val="22"/>
          <w:szCs w:val="22"/>
        </w:rPr>
        <w:tab/>
      </w:r>
      <w:r w:rsidR="00DA01B6">
        <w:rPr>
          <w:sz w:val="22"/>
          <w:szCs w:val="22"/>
        </w:rPr>
        <w:t xml:space="preserve">F1 TNL associations </w:t>
      </w:r>
    </w:p>
    <w:p w14:paraId="7E783B99" w14:textId="02E8D9F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DA01B6" w:rsidRPr="0021530C">
        <w:rPr>
          <w:sz w:val="22"/>
          <w:szCs w:val="22"/>
        </w:rPr>
        <w:t xml:space="preserve">pCR TS </w:t>
      </w:r>
      <w:r w:rsidR="000212A2" w:rsidRPr="0021530C">
        <w:rPr>
          <w:sz w:val="22"/>
          <w:szCs w:val="22"/>
        </w:rPr>
        <w:t>38.</w:t>
      </w:r>
      <w:r w:rsidR="00DA01B6" w:rsidRPr="0021530C">
        <w:rPr>
          <w:sz w:val="22"/>
          <w:szCs w:val="22"/>
        </w:rPr>
        <w:t>473</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782C5CF8" w14:textId="102E8665" w:rsidR="00345333" w:rsidRDefault="00345333" w:rsidP="00345333">
      <w:r>
        <w:t xml:space="preserve">During the last RAN3 meeting, it was agreed to specify a solution to support multiple SCTP associations over </w:t>
      </w:r>
      <w:r w:rsidR="00A07372">
        <w:t xml:space="preserve">the </w:t>
      </w:r>
      <w:r>
        <w:t>F1-C</w:t>
      </w:r>
      <w:r w:rsidR="005E79D7">
        <w:t xml:space="preserve"> interface</w:t>
      </w:r>
      <w:r>
        <w:t>. The solution is captured in the BL CR for TS 38.473. In this contribution, we provide additional explanations and we propose a resolution for the remaining FFSs.</w:t>
      </w:r>
    </w:p>
    <w:p w14:paraId="36CEC7B2" w14:textId="56D67825" w:rsidR="001643A8" w:rsidRDefault="00A00B32" w:rsidP="00CE0424">
      <w:pPr>
        <w:pStyle w:val="Heading1"/>
      </w:pPr>
      <w:r>
        <w:t>Discussion</w:t>
      </w:r>
    </w:p>
    <w:p w14:paraId="4DDC0921" w14:textId="4A1333C5" w:rsidR="00EE7441" w:rsidRDefault="00EE7441" w:rsidP="00AF4961">
      <w:r>
        <w:t xml:space="preserve">First, we describe the procedure for establishing (and releasing) SCTP associations over the F1 interface. This is the procedure that has been discussed and agreed at the previous </w:t>
      </w:r>
      <w:r w:rsidR="00425767">
        <w:t xml:space="preserve">RAN3 </w:t>
      </w:r>
      <w:r>
        <w:t>meeting</w:t>
      </w:r>
      <w:r w:rsidR="001844DD">
        <w:t>s</w:t>
      </w:r>
      <w:r>
        <w:t xml:space="preserve">. </w:t>
      </w:r>
    </w:p>
    <w:p w14:paraId="1CD7D1F3" w14:textId="05FCC9F2" w:rsidR="00AC4FAD" w:rsidRDefault="00AC4FAD" w:rsidP="00AF4961">
      <w:r>
        <w:t>The first step is the establishment of the first SCTP association:</w:t>
      </w:r>
    </w:p>
    <w:p w14:paraId="5D66A626" w14:textId="77777777" w:rsidR="00856498" w:rsidRDefault="00856498" w:rsidP="00856498">
      <w:pPr>
        <w:pStyle w:val="TOC1"/>
        <w:numPr>
          <w:ilvl w:val="0"/>
          <w:numId w:val="44"/>
        </w:numPr>
        <w:spacing w:after="60"/>
        <w:ind w:left="714" w:hanging="357"/>
        <w:jc w:val="both"/>
        <w:rPr>
          <w:b w:val="0"/>
          <w:noProof w:val="0"/>
          <w:lang w:val="en-GB"/>
        </w:rPr>
      </w:pPr>
      <w:r>
        <w:rPr>
          <w:b w:val="0"/>
          <w:noProof w:val="0"/>
          <w:lang w:val="en-GB"/>
        </w:rPr>
        <w:t xml:space="preserve">In the pre-operational phase, the gNB-DU is configured with the TNL address of the gNB-CU; </w:t>
      </w:r>
    </w:p>
    <w:p w14:paraId="4600F3B8" w14:textId="77777777" w:rsidR="00856498" w:rsidRDefault="00856498" w:rsidP="00856498">
      <w:pPr>
        <w:pStyle w:val="TOC1"/>
        <w:numPr>
          <w:ilvl w:val="0"/>
          <w:numId w:val="44"/>
        </w:numPr>
        <w:spacing w:after="60"/>
        <w:ind w:left="714" w:hanging="357"/>
        <w:jc w:val="both"/>
        <w:rPr>
          <w:b w:val="0"/>
          <w:noProof w:val="0"/>
          <w:lang w:val="en-GB"/>
        </w:rPr>
      </w:pPr>
      <w:r>
        <w:rPr>
          <w:b w:val="0"/>
          <w:noProof w:val="0"/>
          <w:lang w:val="en-GB"/>
        </w:rPr>
        <w:t xml:space="preserve">The gNB-DU initiates the setup of the first SCTP association toward the gNB-CU; </w:t>
      </w:r>
    </w:p>
    <w:p w14:paraId="2D92B39C" w14:textId="77777777" w:rsidR="00856498" w:rsidRDefault="00856498" w:rsidP="00856498">
      <w:pPr>
        <w:pStyle w:val="TOC1"/>
        <w:numPr>
          <w:ilvl w:val="0"/>
          <w:numId w:val="44"/>
        </w:numPr>
        <w:spacing w:after="60"/>
        <w:ind w:left="714" w:hanging="357"/>
        <w:jc w:val="both"/>
        <w:rPr>
          <w:b w:val="0"/>
          <w:noProof w:val="0"/>
          <w:lang w:val="en-GB"/>
        </w:rPr>
      </w:pPr>
      <w:r>
        <w:rPr>
          <w:b w:val="0"/>
          <w:noProof w:val="0"/>
          <w:lang w:val="en-GB"/>
        </w:rPr>
        <w:t xml:space="preserve">After the first SCTP association is established, the gNB-CU sends the F1 Setup Request message to the gNB-CU to start the establishment of the F1 interface; </w:t>
      </w:r>
    </w:p>
    <w:p w14:paraId="7001325F" w14:textId="234741C3" w:rsidR="00856498" w:rsidRDefault="00856498" w:rsidP="00856498">
      <w:pPr>
        <w:pStyle w:val="TOC1"/>
        <w:numPr>
          <w:ilvl w:val="0"/>
          <w:numId w:val="44"/>
        </w:numPr>
        <w:spacing w:after="120"/>
        <w:ind w:left="714" w:hanging="357"/>
        <w:jc w:val="both"/>
        <w:rPr>
          <w:b w:val="0"/>
          <w:noProof w:val="0"/>
          <w:lang w:val="en-GB"/>
        </w:rPr>
      </w:pPr>
      <w:r>
        <w:rPr>
          <w:b w:val="0"/>
          <w:noProof w:val="0"/>
          <w:lang w:val="en-GB"/>
        </w:rPr>
        <w:t>After the F1 interface is established, the system is operational. The first SCTP association can be used for running both F1AP non-UE-associated procedures and F1AP UE-associated procedures</w:t>
      </w:r>
      <w:r w:rsidR="00EE7441">
        <w:rPr>
          <w:b w:val="0"/>
          <w:noProof w:val="0"/>
          <w:lang w:val="en-GB"/>
        </w:rPr>
        <w:t>, as indicated in TS 38.472</w:t>
      </w:r>
      <w:r>
        <w:rPr>
          <w:b w:val="0"/>
          <w:noProof w:val="0"/>
          <w:lang w:val="en-GB"/>
        </w:rPr>
        <w:t xml:space="preserve"> [1]. </w:t>
      </w:r>
    </w:p>
    <w:p w14:paraId="78F66A62" w14:textId="77777777" w:rsidR="00856498" w:rsidRDefault="00856498" w:rsidP="00856498">
      <w:pPr>
        <w:pStyle w:val="TOC1"/>
        <w:spacing w:after="120"/>
        <w:ind w:left="0" w:firstLine="0"/>
        <w:jc w:val="both"/>
        <w:rPr>
          <w:b w:val="0"/>
          <w:noProof w:val="0"/>
          <w:lang w:val="en-GB"/>
        </w:rPr>
      </w:pPr>
      <w:r>
        <w:rPr>
          <w:b w:val="0"/>
          <w:noProof w:val="0"/>
          <w:lang w:val="en-GB"/>
        </w:rPr>
        <w:t xml:space="preserve">Let us assume that after some time that the network is in operation, the gNB-CU experiences load problems. </w:t>
      </w:r>
    </w:p>
    <w:p w14:paraId="205C25D1" w14:textId="2F47A056" w:rsidR="00856498" w:rsidRDefault="00856498" w:rsidP="00856498">
      <w:pPr>
        <w:pStyle w:val="TOC1"/>
        <w:numPr>
          <w:ilvl w:val="0"/>
          <w:numId w:val="44"/>
        </w:numPr>
        <w:spacing w:after="120"/>
        <w:ind w:left="714" w:hanging="357"/>
        <w:jc w:val="both"/>
        <w:rPr>
          <w:b w:val="0"/>
          <w:noProof w:val="0"/>
          <w:lang w:val="en-GB"/>
        </w:rPr>
      </w:pPr>
      <w:r>
        <w:rPr>
          <w:b w:val="0"/>
          <w:noProof w:val="0"/>
          <w:lang w:val="en-GB"/>
        </w:rPr>
        <w:t xml:space="preserve">The gNB-CU may send </w:t>
      </w:r>
      <w:r w:rsidR="001844DD">
        <w:rPr>
          <w:b w:val="0"/>
          <w:noProof w:val="0"/>
          <w:lang w:val="en-GB"/>
        </w:rPr>
        <w:t>a G</w:t>
      </w:r>
      <w:r>
        <w:rPr>
          <w:b w:val="0"/>
          <w:noProof w:val="0"/>
          <w:lang w:val="en-GB"/>
        </w:rPr>
        <w:t>NB-CU Configuration Update message to the gNB-DU to request the establishment of additional SCTP association(s);</w:t>
      </w:r>
    </w:p>
    <w:p w14:paraId="0A239247" w14:textId="0B7A621A" w:rsidR="00856498" w:rsidRDefault="00856498" w:rsidP="00856498">
      <w:pPr>
        <w:pStyle w:val="TOC1"/>
        <w:numPr>
          <w:ilvl w:val="0"/>
          <w:numId w:val="44"/>
        </w:numPr>
        <w:spacing w:after="120"/>
        <w:ind w:left="714" w:hanging="357"/>
        <w:jc w:val="both"/>
        <w:rPr>
          <w:b w:val="0"/>
          <w:noProof w:val="0"/>
          <w:lang w:val="en-GB"/>
        </w:rPr>
      </w:pPr>
      <w:r>
        <w:rPr>
          <w:b w:val="0"/>
          <w:noProof w:val="0"/>
          <w:lang w:val="en-GB"/>
        </w:rPr>
        <w:t xml:space="preserve">The gNB-DU initiates the setup of the requested additional SCTP associations (if supported). The additional SCTP associations are used </w:t>
      </w:r>
      <w:r w:rsidRPr="00AF4961">
        <w:rPr>
          <w:i/>
          <w:noProof w:val="0"/>
          <w:lang w:val="en-GB"/>
        </w:rPr>
        <w:t>only</w:t>
      </w:r>
      <w:r>
        <w:rPr>
          <w:b w:val="0"/>
          <w:noProof w:val="0"/>
          <w:lang w:val="en-GB"/>
        </w:rPr>
        <w:t xml:space="preserve"> for F1AP UE-associated procedure</w:t>
      </w:r>
      <w:r w:rsidR="00B94A2F">
        <w:rPr>
          <w:b w:val="0"/>
          <w:noProof w:val="0"/>
          <w:lang w:val="en-GB"/>
        </w:rPr>
        <w:t>s</w:t>
      </w:r>
      <w:r w:rsidR="00EE7441">
        <w:rPr>
          <w:b w:val="0"/>
          <w:noProof w:val="0"/>
          <w:lang w:val="en-GB"/>
        </w:rPr>
        <w:t>,</w:t>
      </w:r>
      <w:r w:rsidR="00314C23">
        <w:rPr>
          <w:b w:val="0"/>
          <w:noProof w:val="0"/>
          <w:lang w:val="en-GB"/>
        </w:rPr>
        <w:t xml:space="preserve"> Initial UL RRC Message Transfer and Paging, </w:t>
      </w:r>
      <w:r w:rsidR="00EE7441">
        <w:rPr>
          <w:b w:val="0"/>
          <w:noProof w:val="0"/>
          <w:lang w:val="en-GB"/>
        </w:rPr>
        <w:t>as indicated in TS 38.472 [1]</w:t>
      </w:r>
      <w:r>
        <w:rPr>
          <w:b w:val="0"/>
          <w:noProof w:val="0"/>
          <w:lang w:val="en-GB"/>
        </w:rPr>
        <w:t xml:space="preserve">. The </w:t>
      </w:r>
      <w:r w:rsidR="00314C23">
        <w:rPr>
          <w:b w:val="0"/>
          <w:noProof w:val="0"/>
          <w:lang w:val="en-GB"/>
        </w:rPr>
        <w:t xml:space="preserve">other </w:t>
      </w:r>
      <w:r>
        <w:rPr>
          <w:b w:val="0"/>
          <w:noProof w:val="0"/>
          <w:lang w:val="en-GB"/>
        </w:rPr>
        <w:t>non-UE-associated procedure</w:t>
      </w:r>
      <w:r w:rsidR="00B94A2F">
        <w:rPr>
          <w:b w:val="0"/>
          <w:noProof w:val="0"/>
          <w:lang w:val="en-GB"/>
        </w:rPr>
        <w:t>s</w:t>
      </w:r>
      <w:r>
        <w:rPr>
          <w:b w:val="0"/>
          <w:noProof w:val="0"/>
          <w:lang w:val="en-GB"/>
        </w:rPr>
        <w:t xml:space="preserve"> always use the first SCTP association</w:t>
      </w:r>
      <w:r w:rsidR="005E79D7">
        <w:rPr>
          <w:b w:val="0"/>
          <w:noProof w:val="0"/>
          <w:lang w:val="en-GB"/>
        </w:rPr>
        <w:t xml:space="preserve">, </w:t>
      </w:r>
      <w:proofErr w:type="gramStart"/>
      <w:r w:rsidR="005E79D7">
        <w:rPr>
          <w:b w:val="0"/>
          <w:noProof w:val="0"/>
          <w:lang w:val="en-GB"/>
        </w:rPr>
        <w:t>as long as</w:t>
      </w:r>
      <w:proofErr w:type="gramEnd"/>
      <w:r w:rsidR="005E79D7">
        <w:rPr>
          <w:b w:val="0"/>
          <w:noProof w:val="0"/>
          <w:lang w:val="en-GB"/>
        </w:rPr>
        <w:t xml:space="preserve"> this </w:t>
      </w:r>
      <w:r w:rsidR="00EE7441">
        <w:rPr>
          <w:b w:val="0"/>
          <w:noProof w:val="0"/>
          <w:lang w:val="en-GB"/>
        </w:rPr>
        <w:t xml:space="preserve">first SCTP association </w:t>
      </w:r>
      <w:r w:rsidR="005E79D7">
        <w:rPr>
          <w:b w:val="0"/>
          <w:noProof w:val="0"/>
          <w:lang w:val="en-GB"/>
        </w:rPr>
        <w:t>is available</w:t>
      </w:r>
      <w:r>
        <w:rPr>
          <w:b w:val="0"/>
          <w:noProof w:val="0"/>
          <w:lang w:val="en-GB"/>
        </w:rPr>
        <w:t>.</w:t>
      </w:r>
    </w:p>
    <w:p w14:paraId="11AF6EFC" w14:textId="76589F82" w:rsidR="00856498" w:rsidRDefault="00856498" w:rsidP="00B94A2F">
      <w:pPr>
        <w:pStyle w:val="TOC1"/>
        <w:spacing w:after="120"/>
        <w:ind w:left="0" w:firstLine="0"/>
        <w:jc w:val="both"/>
        <w:rPr>
          <w:b w:val="0"/>
          <w:noProof w:val="0"/>
          <w:lang w:val="en-GB"/>
        </w:rPr>
      </w:pPr>
      <w:r>
        <w:rPr>
          <w:b w:val="0"/>
          <w:noProof w:val="0"/>
          <w:lang w:val="en-GB"/>
        </w:rPr>
        <w:t>This can potentially solve the load problems</w:t>
      </w:r>
      <w:r w:rsidR="00425767">
        <w:rPr>
          <w:b w:val="0"/>
          <w:noProof w:val="0"/>
          <w:lang w:val="en-GB"/>
        </w:rPr>
        <w:t xml:space="preserve"> as the F1AP UE-associated messages can be distributed over the multiple SCTP associations.</w:t>
      </w:r>
      <w:r w:rsidR="001844DD">
        <w:rPr>
          <w:b w:val="0"/>
          <w:noProof w:val="0"/>
          <w:lang w:val="en-GB"/>
        </w:rPr>
        <w:t xml:space="preserve"> This includes also the Initial UL RRC Message Transfer messages and the Paging messages.</w:t>
      </w:r>
      <w:r>
        <w:rPr>
          <w:b w:val="0"/>
          <w:noProof w:val="0"/>
          <w:lang w:val="en-GB"/>
        </w:rPr>
        <w:t xml:space="preserve"> Let us assume that after some time the load in the network decreases, the gNB-CU may decide to send another </w:t>
      </w:r>
      <w:r w:rsidR="001844DD">
        <w:rPr>
          <w:b w:val="0"/>
          <w:noProof w:val="0"/>
          <w:lang w:val="en-GB"/>
        </w:rPr>
        <w:t>G</w:t>
      </w:r>
      <w:r>
        <w:rPr>
          <w:b w:val="0"/>
          <w:noProof w:val="0"/>
          <w:lang w:val="en-GB"/>
        </w:rPr>
        <w:t>NB-CU Configuration Update message to request the gNB-DU to remove (some of) the additional SCTP asso</w:t>
      </w:r>
      <w:r w:rsidR="002A5569">
        <w:rPr>
          <w:b w:val="0"/>
          <w:noProof w:val="0"/>
          <w:lang w:val="en-GB"/>
        </w:rPr>
        <w:t>ciations.</w:t>
      </w:r>
    </w:p>
    <w:p w14:paraId="12416E13" w14:textId="361735ED" w:rsidR="00856498" w:rsidRDefault="00856498" w:rsidP="00B94A2F">
      <w:pPr>
        <w:pStyle w:val="TOC1"/>
        <w:spacing w:after="240"/>
        <w:jc w:val="both"/>
        <w:rPr>
          <w:b w:val="0"/>
          <w:noProof w:val="0"/>
          <w:lang w:val="en-GB"/>
        </w:rPr>
      </w:pPr>
      <w:r w:rsidRPr="007B5114">
        <w:rPr>
          <w:noProof w:val="0"/>
          <w:lang w:val="en-GB"/>
        </w:rPr>
        <w:t xml:space="preserve">Proposal </w:t>
      </w:r>
      <w:r>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 xml:space="preserve">Agree on the proposed mechanism for establishing and releasing additional SCTP associations and remove the FFS from </w:t>
      </w:r>
      <w:r w:rsidR="00B94A2F">
        <w:rPr>
          <w:noProof w:val="0"/>
          <w:lang w:val="en-GB"/>
        </w:rPr>
        <w:t xml:space="preserve">the </w:t>
      </w:r>
      <w:r>
        <w:rPr>
          <w:noProof w:val="0"/>
          <w:lang w:val="en-GB"/>
        </w:rPr>
        <w:t>BL CR for TS 38.473.</w:t>
      </w:r>
    </w:p>
    <w:p w14:paraId="24D6E9E9" w14:textId="7B7D3931" w:rsidR="00425767" w:rsidRDefault="00B94A2F" w:rsidP="00B22C9D">
      <w:r w:rsidRPr="002A5569">
        <w:t>The remaining issue that needs to be addressed is how to distribute the</w:t>
      </w:r>
      <w:r w:rsidR="002A5569" w:rsidRPr="002A5569">
        <w:t xml:space="preserve"> UE-associated </w:t>
      </w:r>
      <w:r w:rsidRPr="002A5569">
        <w:t>messages</w:t>
      </w:r>
      <w:r w:rsidR="00314C23">
        <w:t xml:space="preserve">, </w:t>
      </w:r>
      <w:r w:rsidR="001844DD">
        <w:t xml:space="preserve">the </w:t>
      </w:r>
      <w:r w:rsidR="001844DD" w:rsidRPr="001844DD">
        <w:t>Initial UL RRC Message Transfer</w:t>
      </w:r>
      <w:r w:rsidR="00314C23">
        <w:t>,</w:t>
      </w:r>
      <w:r w:rsidR="001844DD" w:rsidRPr="001844DD">
        <w:t xml:space="preserve"> and </w:t>
      </w:r>
      <w:r w:rsidR="00314C23">
        <w:t xml:space="preserve">the </w:t>
      </w:r>
      <w:r w:rsidR="001844DD" w:rsidRPr="001844DD">
        <w:t xml:space="preserve">Paging </w:t>
      </w:r>
      <w:r w:rsidRPr="002A5569">
        <w:t xml:space="preserve">over the </w:t>
      </w:r>
      <w:r w:rsidR="000B6CF7" w:rsidRPr="002A5569">
        <w:t>multiple</w:t>
      </w:r>
      <w:r w:rsidRPr="002A5569">
        <w:t xml:space="preserve"> SCTP associations.</w:t>
      </w:r>
      <w:r>
        <w:t xml:space="preserve"> </w:t>
      </w:r>
      <w:proofErr w:type="gramStart"/>
      <w:r w:rsidR="002A5569" w:rsidRPr="00425767">
        <w:t>Assuming that</w:t>
      </w:r>
      <w:proofErr w:type="gramEnd"/>
      <w:r w:rsidRPr="00425767">
        <w:t xml:space="preserve"> the gNB-CU controls load balancing, then one simple solution is that the gNB-CU selects the SCTP association </w:t>
      </w:r>
      <w:r w:rsidR="001844DD">
        <w:t xml:space="preserve">for each given UE </w:t>
      </w:r>
      <w:r w:rsidRPr="00425767">
        <w:t>and the gNB-DU needs to comply</w:t>
      </w:r>
      <w:r w:rsidR="00DE26AA" w:rsidRPr="00425767">
        <w:t xml:space="preserve"> with the gNB-CU decision</w:t>
      </w:r>
      <w:r w:rsidR="00425767">
        <w:t xml:space="preserve">. In the following, we outline </w:t>
      </w:r>
      <w:r w:rsidR="001844DD">
        <w:t>how this can be realized with minimal impact on the specifications</w:t>
      </w:r>
      <w:r w:rsidR="00425767">
        <w:t xml:space="preserve">. </w:t>
      </w:r>
    </w:p>
    <w:p w14:paraId="52DEA33D" w14:textId="62864EBA" w:rsidR="00B94A2F" w:rsidRPr="00425767" w:rsidRDefault="001844DD" w:rsidP="00B22C9D">
      <w:pPr>
        <w:rPr>
          <w:b/>
        </w:rPr>
      </w:pPr>
      <w:r>
        <w:lastRenderedPageBreak/>
        <w:t>F</w:t>
      </w:r>
      <w:r w:rsidR="00425767">
        <w:t>irst</w:t>
      </w:r>
      <w:r>
        <w:t xml:space="preserve">, we analyse the </w:t>
      </w:r>
      <w:r w:rsidR="00425767">
        <w:t xml:space="preserve">case </w:t>
      </w:r>
      <w:r>
        <w:t xml:space="preserve">where </w:t>
      </w:r>
      <w:r w:rsidR="00425767">
        <w:t>t</w:t>
      </w:r>
      <w:bookmarkStart w:id="1" w:name="_Hlk503543355"/>
      <w:r w:rsidR="00425767">
        <w:t>he establishment of the UE-associated logical F1-conneciton is initiated by the gNB-DU</w:t>
      </w:r>
      <w:bookmarkEnd w:id="1"/>
      <w:r w:rsidR="00425767">
        <w:t>. This covers the cases of e.g., initial attach and state transition.</w:t>
      </w:r>
    </w:p>
    <w:p w14:paraId="2D50A507" w14:textId="77777777" w:rsidR="0054507E" w:rsidRDefault="00B94A2F" w:rsidP="00DE26AA">
      <w:pPr>
        <w:pStyle w:val="TOC1"/>
        <w:numPr>
          <w:ilvl w:val="0"/>
          <w:numId w:val="45"/>
        </w:numPr>
        <w:spacing w:after="120"/>
        <w:ind w:left="714" w:hanging="357"/>
        <w:jc w:val="both"/>
        <w:rPr>
          <w:b w:val="0"/>
          <w:noProof w:val="0"/>
          <w:lang w:val="en-GB"/>
        </w:rPr>
      </w:pPr>
      <w:r w:rsidRPr="00425767">
        <w:rPr>
          <w:b w:val="0"/>
          <w:noProof w:val="0"/>
          <w:lang w:val="en-GB"/>
        </w:rPr>
        <w:t xml:space="preserve">The gNB-DU sends the </w:t>
      </w:r>
      <w:r w:rsidR="00C01BD7" w:rsidRPr="00425767">
        <w:rPr>
          <w:b w:val="0"/>
          <w:noProof w:val="0"/>
          <w:lang w:val="en-GB"/>
        </w:rPr>
        <w:t>Initial</w:t>
      </w:r>
      <w:r w:rsidRPr="00425767">
        <w:rPr>
          <w:b w:val="0"/>
          <w:noProof w:val="0"/>
          <w:lang w:val="en-GB"/>
        </w:rPr>
        <w:t xml:space="preserve"> UL RRC</w:t>
      </w:r>
      <w:r w:rsidR="00425767">
        <w:rPr>
          <w:b w:val="0"/>
          <w:noProof w:val="0"/>
          <w:lang w:val="en-GB"/>
        </w:rPr>
        <w:t xml:space="preserve"> Message Transfer </w:t>
      </w:r>
      <w:r w:rsidRPr="00425767">
        <w:rPr>
          <w:b w:val="0"/>
          <w:noProof w:val="0"/>
          <w:lang w:val="en-GB"/>
        </w:rPr>
        <w:t xml:space="preserve">message on </w:t>
      </w:r>
      <w:r w:rsidR="00DE26AA" w:rsidRPr="00425767">
        <w:rPr>
          <w:b w:val="0"/>
          <w:noProof w:val="0"/>
          <w:lang w:val="en-GB"/>
        </w:rPr>
        <w:t xml:space="preserve">any </w:t>
      </w:r>
      <w:r w:rsidRPr="00425767">
        <w:rPr>
          <w:b w:val="0"/>
          <w:noProof w:val="0"/>
          <w:lang w:val="en-GB"/>
        </w:rPr>
        <w:t>SCTP association</w:t>
      </w:r>
      <w:r w:rsidR="001844DD">
        <w:rPr>
          <w:b w:val="0"/>
          <w:noProof w:val="0"/>
          <w:lang w:val="en-GB"/>
        </w:rPr>
        <w:t xml:space="preserve">. To guide the gNB-DU decision, the gNB-CU may optionally provide a </w:t>
      </w:r>
      <w:r w:rsidR="001844DD" w:rsidRPr="001844DD">
        <w:rPr>
          <w:b w:val="0"/>
          <w:i/>
          <w:noProof w:val="0"/>
          <w:lang w:val="en-GB"/>
        </w:rPr>
        <w:t>weight factor</w:t>
      </w:r>
      <w:r w:rsidR="001844DD">
        <w:rPr>
          <w:b w:val="0"/>
          <w:noProof w:val="0"/>
          <w:lang w:val="en-GB"/>
        </w:rPr>
        <w:t xml:space="preserve"> for each SCTP association in th</w:t>
      </w:r>
      <w:r w:rsidR="0054507E">
        <w:rPr>
          <w:b w:val="0"/>
          <w:noProof w:val="0"/>
          <w:lang w:val="en-GB"/>
        </w:rPr>
        <w:t>e GNB-CU Configuration Update message.</w:t>
      </w:r>
      <w:r w:rsidRPr="00425767">
        <w:rPr>
          <w:b w:val="0"/>
          <w:noProof w:val="0"/>
          <w:lang w:val="en-GB"/>
        </w:rPr>
        <w:t xml:space="preserve"> </w:t>
      </w:r>
    </w:p>
    <w:p w14:paraId="42292D6E" w14:textId="137CEB62" w:rsidR="00B94A2F" w:rsidRDefault="0054507E" w:rsidP="00DE26AA">
      <w:pPr>
        <w:pStyle w:val="TOC1"/>
        <w:numPr>
          <w:ilvl w:val="0"/>
          <w:numId w:val="45"/>
        </w:numPr>
        <w:spacing w:after="120"/>
        <w:ind w:left="714" w:hanging="357"/>
        <w:jc w:val="both"/>
        <w:rPr>
          <w:b w:val="0"/>
          <w:noProof w:val="0"/>
          <w:lang w:val="en-GB"/>
        </w:rPr>
      </w:pPr>
      <w:r>
        <w:rPr>
          <w:b w:val="0"/>
          <w:noProof w:val="0"/>
          <w:lang w:val="en-GB"/>
        </w:rPr>
        <w:t>T</w:t>
      </w:r>
      <w:r w:rsidR="00B94A2F" w:rsidRPr="00425767">
        <w:rPr>
          <w:b w:val="0"/>
          <w:noProof w:val="0"/>
          <w:lang w:val="en-GB"/>
        </w:rPr>
        <w:t>he gNB-CU may reply on the same or a different SCTP association</w:t>
      </w:r>
      <w:r>
        <w:rPr>
          <w:b w:val="0"/>
          <w:noProof w:val="0"/>
          <w:lang w:val="en-GB"/>
        </w:rPr>
        <w:t xml:space="preserve"> and</w:t>
      </w:r>
      <w:r w:rsidR="00B94A2F" w:rsidRPr="00425767">
        <w:rPr>
          <w:b w:val="0"/>
          <w:noProof w:val="0"/>
          <w:lang w:val="en-GB"/>
        </w:rPr>
        <w:t xml:space="preserve"> the following signalling for this UE is always on this SCTP asso</w:t>
      </w:r>
      <w:r w:rsidR="00DE26AA" w:rsidRPr="00425767">
        <w:rPr>
          <w:b w:val="0"/>
          <w:noProof w:val="0"/>
          <w:lang w:val="en-GB"/>
        </w:rPr>
        <w:t>ciation selected by the gNB-CU. For the life-time of the UE context, the SCTP association cannot be changed any longer.</w:t>
      </w:r>
    </w:p>
    <w:p w14:paraId="3A5ED70F" w14:textId="28C9909A" w:rsidR="0054507E" w:rsidRPr="00425767" w:rsidRDefault="0054507E" w:rsidP="0054507E">
      <w:pPr>
        <w:pStyle w:val="TOC1"/>
        <w:spacing w:after="120"/>
        <w:ind w:left="0" w:firstLine="0"/>
        <w:jc w:val="both"/>
        <w:rPr>
          <w:b w:val="0"/>
          <w:noProof w:val="0"/>
          <w:lang w:val="en-GB"/>
        </w:rPr>
      </w:pPr>
      <w:r>
        <w:rPr>
          <w:b w:val="0"/>
          <w:noProof w:val="0"/>
          <w:lang w:val="en-GB"/>
        </w:rPr>
        <w:t xml:space="preserve">Second, we analyse the case </w:t>
      </w:r>
      <w:r w:rsidRPr="0054507E">
        <w:rPr>
          <w:b w:val="0"/>
          <w:noProof w:val="0"/>
          <w:lang w:val="en-GB"/>
        </w:rPr>
        <w:t>where the establishment of the UE-associated logical F1-conneciton is initiated by the gNB-</w:t>
      </w:r>
      <w:r>
        <w:rPr>
          <w:b w:val="0"/>
          <w:noProof w:val="0"/>
          <w:lang w:val="en-GB"/>
        </w:rPr>
        <w:t>CU</w:t>
      </w:r>
      <w:r w:rsidRPr="0054507E">
        <w:rPr>
          <w:b w:val="0"/>
          <w:noProof w:val="0"/>
          <w:lang w:val="en-GB"/>
        </w:rPr>
        <w:t xml:space="preserve">. This covers the cases of e.g., </w:t>
      </w:r>
      <w:r>
        <w:rPr>
          <w:b w:val="0"/>
          <w:noProof w:val="0"/>
          <w:lang w:val="en-GB"/>
        </w:rPr>
        <w:t>inter-gNB-DU handover and dual-connectivity</w:t>
      </w:r>
      <w:r w:rsidRPr="0054507E">
        <w:rPr>
          <w:b w:val="0"/>
          <w:noProof w:val="0"/>
          <w:lang w:val="en-GB"/>
        </w:rPr>
        <w:t>.</w:t>
      </w:r>
    </w:p>
    <w:p w14:paraId="09083A67" w14:textId="27F9A5D5" w:rsidR="00DE26AA" w:rsidRDefault="0054507E" w:rsidP="00125FDD">
      <w:pPr>
        <w:pStyle w:val="ListParagraph"/>
        <w:numPr>
          <w:ilvl w:val="0"/>
          <w:numId w:val="45"/>
        </w:numPr>
        <w:contextualSpacing w:val="0"/>
        <w:rPr>
          <w:szCs w:val="22"/>
        </w:rPr>
      </w:pPr>
      <w:r>
        <w:rPr>
          <w:szCs w:val="22"/>
        </w:rPr>
        <w:t>T</w:t>
      </w:r>
      <w:r w:rsidR="00B22C9D" w:rsidRPr="00425767">
        <w:rPr>
          <w:szCs w:val="22"/>
        </w:rPr>
        <w:t>he gNB-CU sends UE Context Setup Request to the gNB-DU on any SCTP association</w:t>
      </w:r>
      <w:r>
        <w:rPr>
          <w:szCs w:val="22"/>
        </w:rPr>
        <w:t>. The gNB-DU needs to comply with the gNB-CU decision, and</w:t>
      </w:r>
      <w:r w:rsidR="00B22C9D" w:rsidRPr="00425767">
        <w:rPr>
          <w:szCs w:val="22"/>
        </w:rPr>
        <w:t xml:space="preserve"> </w:t>
      </w:r>
      <w:r>
        <w:rPr>
          <w:szCs w:val="22"/>
        </w:rPr>
        <w:t>t</w:t>
      </w:r>
      <w:r w:rsidR="00B22C9D" w:rsidRPr="00425767">
        <w:rPr>
          <w:szCs w:val="22"/>
        </w:rPr>
        <w:t>he following signalling for this UE is always on this SCTP association</w:t>
      </w:r>
      <w:r w:rsidR="00DE26AA" w:rsidRPr="00425767">
        <w:rPr>
          <w:szCs w:val="22"/>
        </w:rPr>
        <w:t xml:space="preserve"> selected by the gNB-CU</w:t>
      </w:r>
      <w:r w:rsidR="00B22C9D" w:rsidRPr="00425767">
        <w:rPr>
          <w:szCs w:val="22"/>
        </w:rPr>
        <w:t>.</w:t>
      </w:r>
      <w:r w:rsidR="00DE26AA" w:rsidRPr="00425767">
        <w:t xml:space="preserve"> </w:t>
      </w:r>
      <w:r w:rsidR="00DE26AA" w:rsidRPr="00425767">
        <w:rPr>
          <w:szCs w:val="22"/>
        </w:rPr>
        <w:t>For the life-time of the UE context, the SCTP association cannot be changed any longer.</w:t>
      </w:r>
      <w:r>
        <w:rPr>
          <w:szCs w:val="22"/>
        </w:rPr>
        <w:t xml:space="preserve"> </w:t>
      </w:r>
    </w:p>
    <w:p w14:paraId="73E0CFAF" w14:textId="77777777" w:rsidR="00B76C4F" w:rsidRDefault="00B76C4F" w:rsidP="00B76C4F">
      <w:pPr>
        <w:pStyle w:val="TOC1"/>
        <w:spacing w:after="120"/>
        <w:jc w:val="both"/>
        <w:rPr>
          <w:noProof w:val="0"/>
          <w:lang w:val="en-GB"/>
        </w:rPr>
      </w:pPr>
      <w:r w:rsidRPr="00425767">
        <w:rPr>
          <w:noProof w:val="0"/>
          <w:lang w:val="en-GB"/>
        </w:rPr>
        <w:t>Proposal 2:</w:t>
      </w:r>
      <w:r w:rsidRPr="00425767">
        <w:rPr>
          <w:rFonts w:asciiTheme="minorHAnsi" w:eastAsiaTheme="minorEastAsia" w:hAnsiTheme="minorHAnsi" w:cstheme="minorBidi"/>
          <w:b w:val="0"/>
          <w:noProof w:val="0"/>
          <w:sz w:val="22"/>
          <w:lang w:val="en-GB" w:eastAsia="sv-SE"/>
        </w:rPr>
        <w:tab/>
      </w:r>
      <w:r w:rsidRPr="00425767">
        <w:rPr>
          <w:noProof w:val="0"/>
          <w:lang w:val="en-GB"/>
        </w:rPr>
        <w:t>Agree on the proposed mechanism for distributing the UE-associated messages over the multiple SCTP associations</w:t>
      </w:r>
      <w:r>
        <w:rPr>
          <w:noProof w:val="0"/>
          <w:lang w:val="en-GB"/>
        </w:rPr>
        <w:t>:</w:t>
      </w:r>
      <w:r w:rsidRPr="00425767">
        <w:rPr>
          <w:noProof w:val="0"/>
          <w:lang w:val="en-GB"/>
        </w:rPr>
        <w:t xml:space="preserve"> </w:t>
      </w:r>
    </w:p>
    <w:p w14:paraId="128C557A" w14:textId="77777777" w:rsidR="00B76C4F" w:rsidRDefault="00B76C4F" w:rsidP="00B76C4F">
      <w:pPr>
        <w:pStyle w:val="TOC1"/>
        <w:spacing w:after="120"/>
        <w:ind w:left="2835"/>
        <w:jc w:val="both"/>
        <w:rPr>
          <w:noProof w:val="0"/>
          <w:lang w:val="en-GB"/>
        </w:rPr>
      </w:pPr>
      <w:r>
        <w:rPr>
          <w:noProof w:val="0"/>
          <w:lang w:val="en-GB"/>
        </w:rPr>
        <w:t>If the</w:t>
      </w:r>
      <w:r w:rsidRPr="00636F34">
        <w:rPr>
          <w:noProof w:val="0"/>
          <w:lang w:val="en-GB"/>
        </w:rPr>
        <w:t xml:space="preserve"> establishment of the UE-associated logical F1-conneciton is initiated by the gNB-DU</w:t>
      </w:r>
      <w:r>
        <w:rPr>
          <w:noProof w:val="0"/>
          <w:lang w:val="en-GB"/>
        </w:rPr>
        <w:t>:</w:t>
      </w:r>
    </w:p>
    <w:p w14:paraId="2CB7E830" w14:textId="3FE586B8" w:rsidR="00B76C4F" w:rsidRDefault="00B76C4F" w:rsidP="00B76C4F">
      <w:pPr>
        <w:pStyle w:val="TOC1"/>
        <w:numPr>
          <w:ilvl w:val="0"/>
          <w:numId w:val="46"/>
        </w:numPr>
        <w:spacing w:after="120"/>
        <w:jc w:val="both"/>
        <w:rPr>
          <w:noProof w:val="0"/>
          <w:lang w:val="en-GB"/>
        </w:rPr>
      </w:pPr>
      <w:r>
        <w:rPr>
          <w:noProof w:val="0"/>
          <w:lang w:val="en-GB"/>
        </w:rPr>
        <w:t xml:space="preserve">The gNB-DU sends the </w:t>
      </w:r>
      <w:r w:rsidRPr="00636F34">
        <w:rPr>
          <w:noProof w:val="0"/>
          <w:lang w:val="en-GB"/>
        </w:rPr>
        <w:t>UL RRC Message Transfer message on any SCTP association</w:t>
      </w:r>
      <w:r>
        <w:rPr>
          <w:noProof w:val="0"/>
          <w:lang w:val="en-GB"/>
        </w:rPr>
        <w:t xml:space="preserve">. To guide the gNB-DU decision, the gNB-CU may optionally provide </w:t>
      </w:r>
      <w:r w:rsidRPr="00636F34">
        <w:rPr>
          <w:i/>
          <w:noProof w:val="0"/>
          <w:lang w:val="en-GB"/>
        </w:rPr>
        <w:t>weight factor</w:t>
      </w:r>
      <w:r>
        <w:rPr>
          <w:i/>
          <w:noProof w:val="0"/>
          <w:lang w:val="en-GB"/>
        </w:rPr>
        <w:t>s</w:t>
      </w:r>
      <w:r>
        <w:rPr>
          <w:noProof w:val="0"/>
          <w:lang w:val="en-GB"/>
        </w:rPr>
        <w:t xml:space="preserve">. The gNB-CU may reply on a different SCTP association. The following signalling is on the </w:t>
      </w:r>
      <w:r w:rsidRPr="00636F34">
        <w:rPr>
          <w:noProof w:val="0"/>
          <w:lang w:val="en-GB"/>
        </w:rPr>
        <w:t>SCTP association selected by the gNB-CU</w:t>
      </w:r>
      <w:r>
        <w:rPr>
          <w:noProof w:val="0"/>
          <w:lang w:val="en-GB"/>
        </w:rPr>
        <w:t xml:space="preserve">. </w:t>
      </w:r>
    </w:p>
    <w:p w14:paraId="26533C20" w14:textId="77777777" w:rsidR="00B76C4F" w:rsidRDefault="00B76C4F" w:rsidP="00B76C4F">
      <w:pPr>
        <w:pStyle w:val="TOC1"/>
        <w:spacing w:after="120"/>
        <w:ind w:left="2835"/>
        <w:jc w:val="both"/>
        <w:rPr>
          <w:noProof w:val="0"/>
          <w:lang w:val="en-GB"/>
        </w:rPr>
      </w:pPr>
      <w:r>
        <w:rPr>
          <w:noProof w:val="0"/>
          <w:lang w:val="en-GB"/>
        </w:rPr>
        <w:t>If the</w:t>
      </w:r>
      <w:r w:rsidRPr="00636F34">
        <w:rPr>
          <w:noProof w:val="0"/>
          <w:lang w:val="en-GB"/>
        </w:rPr>
        <w:t xml:space="preserve"> establishment of the UE-associated logical F1-conneciton is initiated by the gNB-</w:t>
      </w:r>
      <w:r>
        <w:rPr>
          <w:noProof w:val="0"/>
          <w:lang w:val="en-GB"/>
        </w:rPr>
        <w:t>C</w:t>
      </w:r>
      <w:r w:rsidRPr="00636F34">
        <w:rPr>
          <w:noProof w:val="0"/>
          <w:lang w:val="en-GB"/>
        </w:rPr>
        <w:t>U</w:t>
      </w:r>
      <w:r>
        <w:rPr>
          <w:noProof w:val="0"/>
          <w:lang w:val="en-GB"/>
        </w:rPr>
        <w:t>:</w:t>
      </w:r>
    </w:p>
    <w:p w14:paraId="6236646D" w14:textId="77777777" w:rsidR="00B76C4F" w:rsidRDefault="00B76C4F" w:rsidP="009B2A32">
      <w:pPr>
        <w:pStyle w:val="TOC1"/>
        <w:numPr>
          <w:ilvl w:val="0"/>
          <w:numId w:val="46"/>
        </w:numPr>
        <w:spacing w:after="240"/>
        <w:jc w:val="both"/>
        <w:rPr>
          <w:noProof w:val="0"/>
          <w:lang w:val="en-GB"/>
        </w:rPr>
      </w:pPr>
      <w:r>
        <w:rPr>
          <w:noProof w:val="0"/>
          <w:lang w:val="en-GB"/>
        </w:rPr>
        <w:t>The gNB-CU sends the UE Context Setup Request message on</w:t>
      </w:r>
      <w:r w:rsidRPr="00636F34">
        <w:rPr>
          <w:noProof w:val="0"/>
          <w:lang w:val="en-GB"/>
        </w:rPr>
        <w:t xml:space="preserve"> any SCTP association</w:t>
      </w:r>
      <w:r>
        <w:rPr>
          <w:noProof w:val="0"/>
          <w:lang w:val="en-GB"/>
        </w:rPr>
        <w:t xml:space="preserve">. The following signalling is on the </w:t>
      </w:r>
      <w:r w:rsidRPr="00636F34">
        <w:rPr>
          <w:noProof w:val="0"/>
          <w:lang w:val="en-GB"/>
        </w:rPr>
        <w:t>SCTP association selected by the gNB-CU</w:t>
      </w:r>
      <w:r>
        <w:rPr>
          <w:noProof w:val="0"/>
          <w:lang w:val="en-GB"/>
        </w:rPr>
        <w:t xml:space="preserve">. </w:t>
      </w:r>
    </w:p>
    <w:p w14:paraId="4D97E698" w14:textId="431AE2CF" w:rsidR="0054507E" w:rsidRPr="0054507E" w:rsidRDefault="0054507E" w:rsidP="0054507E">
      <w:pPr>
        <w:rPr>
          <w:szCs w:val="22"/>
        </w:rPr>
      </w:pPr>
      <w:r>
        <w:rPr>
          <w:szCs w:val="22"/>
        </w:rPr>
        <w:t>The proposed mechanism for distributing the UE-associated messages</w:t>
      </w:r>
      <w:r w:rsidR="00670A0D">
        <w:rPr>
          <w:szCs w:val="22"/>
        </w:rPr>
        <w:t xml:space="preserve">, </w:t>
      </w:r>
      <w:r w:rsidR="00670A0D" w:rsidRPr="00670A0D">
        <w:rPr>
          <w:szCs w:val="22"/>
        </w:rPr>
        <w:t>Initial UL RRC Message Transfer and Paging</w:t>
      </w:r>
      <w:r>
        <w:rPr>
          <w:szCs w:val="22"/>
        </w:rPr>
        <w:t xml:space="preserve"> over the multiple SCTP associations is in-line with the solution that is currently being defined for the NG interface. It has only been simplified with the objective of limiting</w:t>
      </w:r>
      <w:r w:rsidR="00636F34">
        <w:rPr>
          <w:szCs w:val="22"/>
        </w:rPr>
        <w:t xml:space="preserve"> the</w:t>
      </w:r>
      <w:r>
        <w:rPr>
          <w:szCs w:val="22"/>
        </w:rPr>
        <w:t xml:space="preserve"> impact on the specification and the implementation complexity.</w:t>
      </w:r>
      <w:r w:rsidR="00636F34">
        <w:rPr>
          <w:szCs w:val="22"/>
        </w:rPr>
        <w:t xml:space="preserve"> This also </w:t>
      </w:r>
      <w:proofErr w:type="gramStart"/>
      <w:r w:rsidR="00636F34">
        <w:rPr>
          <w:szCs w:val="22"/>
        </w:rPr>
        <w:t>considering</w:t>
      </w:r>
      <w:r>
        <w:rPr>
          <w:szCs w:val="22"/>
        </w:rPr>
        <w:t xml:space="preserve"> the fact that</w:t>
      </w:r>
      <w:proofErr w:type="gramEnd"/>
      <w:r>
        <w:rPr>
          <w:szCs w:val="22"/>
        </w:rPr>
        <w:t xml:space="preserve"> certain features </w:t>
      </w:r>
      <w:r w:rsidR="00636F34">
        <w:rPr>
          <w:szCs w:val="22"/>
        </w:rPr>
        <w:t>that are needed for the NG interface (such as graceful removal of AMF and</w:t>
      </w:r>
      <w:r w:rsidR="00636F34" w:rsidRPr="00636F34">
        <w:t xml:space="preserve"> </w:t>
      </w:r>
      <w:r w:rsidR="00636F34" w:rsidRPr="00636F34">
        <w:rPr>
          <w:szCs w:val="22"/>
        </w:rPr>
        <w:t>release of the NGAP UE-TNLA-binding</w:t>
      </w:r>
      <w:r w:rsidR="00636F34">
        <w:rPr>
          <w:szCs w:val="22"/>
        </w:rPr>
        <w:t xml:space="preserve">) </w:t>
      </w:r>
      <w:r>
        <w:rPr>
          <w:szCs w:val="22"/>
        </w:rPr>
        <w:t>ar</w:t>
      </w:r>
      <w:r w:rsidR="00636F34">
        <w:rPr>
          <w:szCs w:val="22"/>
        </w:rPr>
        <w:t>e not applicable for the F1 interface.</w:t>
      </w:r>
    </w:p>
    <w:p w14:paraId="689AAC8C" w14:textId="7966F969" w:rsidR="00737F85" w:rsidRDefault="00894B1F" w:rsidP="00F02353">
      <w:pPr>
        <w:pStyle w:val="TOC1"/>
        <w:spacing w:after="120"/>
        <w:jc w:val="both"/>
        <w:rPr>
          <w:noProof w:val="0"/>
          <w:lang w:val="en-GB"/>
        </w:rPr>
      </w:pPr>
      <w:r>
        <w:rPr>
          <w:noProof w:val="0"/>
          <w:lang w:val="en-GB"/>
        </w:rPr>
        <w:t>Observation</w:t>
      </w:r>
      <w:r w:rsidR="00AE21BE" w:rsidRPr="007B5114">
        <w:rPr>
          <w:noProof w:val="0"/>
          <w:lang w:val="en-GB"/>
        </w:rPr>
        <w:t xml:space="preserve"> </w:t>
      </w:r>
      <w:r w:rsidR="00AE21BE">
        <w:rPr>
          <w:noProof w:val="0"/>
          <w:lang w:val="en-GB"/>
        </w:rPr>
        <w:t>1:</w:t>
      </w:r>
      <w:r w:rsidR="00AE21BE" w:rsidRPr="007B5114">
        <w:rPr>
          <w:rFonts w:asciiTheme="minorHAnsi" w:eastAsiaTheme="minorEastAsia" w:hAnsiTheme="minorHAnsi" w:cstheme="minorBidi"/>
          <w:b w:val="0"/>
          <w:noProof w:val="0"/>
          <w:sz w:val="22"/>
          <w:lang w:val="en-GB" w:eastAsia="sv-SE"/>
        </w:rPr>
        <w:tab/>
      </w:r>
      <w:r w:rsidR="00AE21BE">
        <w:rPr>
          <w:noProof w:val="0"/>
          <w:lang w:val="en-GB"/>
        </w:rPr>
        <w:t xml:space="preserve">The proposed solution is in-line with the solution being defined for the NG interface and introduces minimal impact on specification and implementation complexity. </w:t>
      </w:r>
    </w:p>
    <w:p w14:paraId="589058D1" w14:textId="157F4253" w:rsidR="00791209" w:rsidRDefault="00791209" w:rsidP="00791209">
      <w:pPr>
        <w:pStyle w:val="TOC1"/>
        <w:spacing w:after="240"/>
        <w:jc w:val="both"/>
        <w:rPr>
          <w:b w:val="0"/>
          <w:noProof w:val="0"/>
          <w:lang w:val="en-GB"/>
        </w:rPr>
      </w:pPr>
      <w:r>
        <w:rPr>
          <w:noProof w:val="0"/>
          <w:lang w:val="en-GB"/>
        </w:rPr>
        <w:t>Proposal 3:</w:t>
      </w:r>
      <w:r w:rsidRPr="007B5114">
        <w:rPr>
          <w:rFonts w:asciiTheme="minorHAnsi" w:eastAsiaTheme="minorEastAsia" w:hAnsiTheme="minorHAnsi" w:cstheme="minorBidi"/>
          <w:b w:val="0"/>
          <w:noProof w:val="0"/>
          <w:sz w:val="22"/>
          <w:lang w:val="en-GB" w:eastAsia="sv-SE"/>
        </w:rPr>
        <w:tab/>
      </w:r>
      <w:r>
        <w:rPr>
          <w:noProof w:val="0"/>
          <w:lang w:val="en-GB"/>
        </w:rPr>
        <w:t xml:space="preserve">Agree on the stage-2 TP </w:t>
      </w:r>
      <w:r w:rsidR="00894B1F">
        <w:rPr>
          <w:noProof w:val="0"/>
          <w:lang w:val="en-GB"/>
        </w:rPr>
        <w:t xml:space="preserve">describing the solution </w:t>
      </w:r>
      <w:r>
        <w:rPr>
          <w:noProof w:val="0"/>
          <w:lang w:val="en-GB"/>
        </w:rPr>
        <w:t>in R3-18</w:t>
      </w:r>
      <w:r w:rsidR="008D3E93">
        <w:rPr>
          <w:noProof w:val="0"/>
          <w:lang w:val="en-GB"/>
        </w:rPr>
        <w:t>0420</w:t>
      </w:r>
      <w:r>
        <w:rPr>
          <w:noProof w:val="0"/>
          <w:lang w:val="en-GB"/>
        </w:rPr>
        <w:t xml:space="preserve">. </w:t>
      </w:r>
    </w:p>
    <w:p w14:paraId="5CCC4764" w14:textId="77777777" w:rsidR="00212D46" w:rsidRPr="00CE0424" w:rsidRDefault="00212D46" w:rsidP="00212D46">
      <w:pPr>
        <w:pStyle w:val="Heading1"/>
      </w:pPr>
      <w:r w:rsidRPr="00CE0424">
        <w:t>Conclusion</w:t>
      </w:r>
    </w:p>
    <w:p w14:paraId="178D5B2C" w14:textId="346468B8" w:rsidR="004B29D1" w:rsidRDefault="00212D46" w:rsidP="004B29D1">
      <w:r>
        <w:t xml:space="preserve">In this contribution, </w:t>
      </w:r>
      <w:r w:rsidR="00EC5D1F">
        <w:t xml:space="preserve">we discussed the </w:t>
      </w:r>
      <w:r w:rsidR="00856498">
        <w:t xml:space="preserve">mechanism for </w:t>
      </w:r>
      <w:r w:rsidR="00ED3F0F">
        <w:t xml:space="preserve">establishing/releasing and distributing the UE-associated messages over multiple </w:t>
      </w:r>
      <w:r w:rsidR="00856498">
        <w:t xml:space="preserve">SCTP associations </w:t>
      </w:r>
      <w:r w:rsidR="00ED3F0F">
        <w:t>on</w:t>
      </w:r>
      <w:r w:rsidR="00856498">
        <w:t xml:space="preserve"> the F1</w:t>
      </w:r>
      <w:r w:rsidR="00ED3F0F">
        <w:t>-C</w:t>
      </w:r>
      <w:r w:rsidR="00856498">
        <w:t xml:space="preserve"> interface</w:t>
      </w:r>
      <w:r w:rsidR="00EC5D1F">
        <w:t>.</w:t>
      </w:r>
    </w:p>
    <w:p w14:paraId="5F481A5D" w14:textId="77777777" w:rsidR="000B1C8C" w:rsidRDefault="000B1C8C" w:rsidP="000B1C8C">
      <w:pPr>
        <w:pStyle w:val="TOC1"/>
        <w:spacing w:after="120"/>
        <w:jc w:val="both"/>
        <w:rPr>
          <w:noProof w:val="0"/>
          <w:lang w:val="en-GB"/>
        </w:rPr>
      </w:pPr>
      <w:r w:rsidRPr="007B5114">
        <w:rPr>
          <w:noProof w:val="0"/>
          <w:lang w:val="en-GB"/>
        </w:rPr>
        <w:t xml:space="preserve">Proposal </w:t>
      </w:r>
      <w:r>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Agree on the proposed mechanism for establishing and releasing additional SCTP associations and remove the FFS from the BL CR for TS 38.473.</w:t>
      </w:r>
    </w:p>
    <w:p w14:paraId="6C285433" w14:textId="77777777" w:rsidR="000B1C8C" w:rsidRDefault="000B1C8C" w:rsidP="000B1C8C">
      <w:pPr>
        <w:pStyle w:val="TOC1"/>
        <w:spacing w:after="120"/>
        <w:jc w:val="both"/>
        <w:rPr>
          <w:noProof w:val="0"/>
          <w:lang w:val="en-GB"/>
        </w:rPr>
      </w:pPr>
      <w:r w:rsidRPr="00425767">
        <w:rPr>
          <w:noProof w:val="0"/>
          <w:lang w:val="en-GB"/>
        </w:rPr>
        <w:t>Proposal 2:</w:t>
      </w:r>
      <w:r w:rsidRPr="00425767">
        <w:rPr>
          <w:rFonts w:asciiTheme="minorHAnsi" w:eastAsiaTheme="minorEastAsia" w:hAnsiTheme="minorHAnsi" w:cstheme="minorBidi"/>
          <w:b w:val="0"/>
          <w:noProof w:val="0"/>
          <w:sz w:val="22"/>
          <w:lang w:val="en-GB" w:eastAsia="sv-SE"/>
        </w:rPr>
        <w:tab/>
      </w:r>
      <w:r w:rsidRPr="00425767">
        <w:rPr>
          <w:noProof w:val="0"/>
          <w:lang w:val="en-GB"/>
        </w:rPr>
        <w:t>Agree on the proposed mechanism for distributing the UE-associated messages over the multiple SCTP associations</w:t>
      </w:r>
      <w:r>
        <w:rPr>
          <w:noProof w:val="0"/>
          <w:lang w:val="en-GB"/>
        </w:rPr>
        <w:t>:</w:t>
      </w:r>
      <w:r w:rsidRPr="00425767">
        <w:rPr>
          <w:noProof w:val="0"/>
          <w:lang w:val="en-GB"/>
        </w:rPr>
        <w:t xml:space="preserve"> </w:t>
      </w:r>
    </w:p>
    <w:p w14:paraId="62331060" w14:textId="77777777" w:rsidR="000B1C8C" w:rsidRDefault="000B1C8C" w:rsidP="000B1C8C">
      <w:pPr>
        <w:pStyle w:val="TOC1"/>
        <w:spacing w:after="120"/>
        <w:ind w:left="2835"/>
        <w:jc w:val="both"/>
        <w:rPr>
          <w:noProof w:val="0"/>
          <w:lang w:val="en-GB"/>
        </w:rPr>
      </w:pPr>
      <w:r>
        <w:rPr>
          <w:noProof w:val="0"/>
          <w:lang w:val="en-GB"/>
        </w:rPr>
        <w:t>If the</w:t>
      </w:r>
      <w:r w:rsidRPr="00636F34">
        <w:rPr>
          <w:noProof w:val="0"/>
          <w:lang w:val="en-GB"/>
        </w:rPr>
        <w:t xml:space="preserve"> establishment of the UE-associated logical F1-conneciton is initiated by the gNB-DU</w:t>
      </w:r>
      <w:r>
        <w:rPr>
          <w:noProof w:val="0"/>
          <w:lang w:val="en-GB"/>
        </w:rPr>
        <w:t>:</w:t>
      </w:r>
    </w:p>
    <w:p w14:paraId="2BF34E36" w14:textId="77777777" w:rsidR="0049284F" w:rsidRDefault="0049284F" w:rsidP="0049284F">
      <w:pPr>
        <w:pStyle w:val="TOC1"/>
        <w:numPr>
          <w:ilvl w:val="0"/>
          <w:numId w:val="46"/>
        </w:numPr>
        <w:spacing w:after="120"/>
        <w:jc w:val="both"/>
        <w:rPr>
          <w:noProof w:val="0"/>
          <w:lang w:val="en-GB"/>
        </w:rPr>
      </w:pPr>
      <w:r>
        <w:rPr>
          <w:noProof w:val="0"/>
          <w:lang w:val="en-GB"/>
        </w:rPr>
        <w:t xml:space="preserve">The gNB-DU sends the </w:t>
      </w:r>
      <w:r w:rsidRPr="00636F34">
        <w:rPr>
          <w:noProof w:val="0"/>
          <w:lang w:val="en-GB"/>
        </w:rPr>
        <w:t>UL RRC Message Transfer message on any SCTP association</w:t>
      </w:r>
      <w:r>
        <w:rPr>
          <w:noProof w:val="0"/>
          <w:lang w:val="en-GB"/>
        </w:rPr>
        <w:t xml:space="preserve">. To guide the gNB-DU decision, the gNB-CU may optionally provide </w:t>
      </w:r>
      <w:r w:rsidRPr="00636F34">
        <w:rPr>
          <w:i/>
          <w:noProof w:val="0"/>
          <w:lang w:val="en-GB"/>
        </w:rPr>
        <w:t>weight factor</w:t>
      </w:r>
      <w:r>
        <w:rPr>
          <w:i/>
          <w:noProof w:val="0"/>
          <w:lang w:val="en-GB"/>
        </w:rPr>
        <w:t>s</w:t>
      </w:r>
      <w:r>
        <w:rPr>
          <w:noProof w:val="0"/>
          <w:lang w:val="en-GB"/>
        </w:rPr>
        <w:t xml:space="preserve">. The gNB-CU may reply on a different SCTP association. The following signalling is on the </w:t>
      </w:r>
      <w:r w:rsidRPr="00636F34">
        <w:rPr>
          <w:noProof w:val="0"/>
          <w:lang w:val="en-GB"/>
        </w:rPr>
        <w:t>SCTP association selected by the gNB-CU</w:t>
      </w:r>
      <w:r>
        <w:rPr>
          <w:noProof w:val="0"/>
          <w:lang w:val="en-GB"/>
        </w:rPr>
        <w:t xml:space="preserve">. </w:t>
      </w:r>
    </w:p>
    <w:p w14:paraId="0B122540" w14:textId="77777777" w:rsidR="000B1C8C" w:rsidRDefault="000B1C8C" w:rsidP="004B29D1"/>
    <w:p w14:paraId="2EE292DD" w14:textId="77777777" w:rsidR="000B1C8C" w:rsidRDefault="000B1C8C" w:rsidP="000B1C8C">
      <w:pPr>
        <w:pStyle w:val="TOC1"/>
        <w:spacing w:after="120"/>
        <w:ind w:left="2835"/>
        <w:jc w:val="both"/>
        <w:rPr>
          <w:noProof w:val="0"/>
          <w:lang w:val="en-GB"/>
        </w:rPr>
      </w:pPr>
      <w:bookmarkStart w:id="2" w:name="_In-sequence_SDU_delivery"/>
      <w:bookmarkEnd w:id="2"/>
      <w:r>
        <w:rPr>
          <w:noProof w:val="0"/>
          <w:lang w:val="en-GB"/>
        </w:rPr>
        <w:lastRenderedPageBreak/>
        <w:t>If the</w:t>
      </w:r>
      <w:r w:rsidRPr="00636F34">
        <w:rPr>
          <w:noProof w:val="0"/>
          <w:lang w:val="en-GB"/>
        </w:rPr>
        <w:t xml:space="preserve"> establishment of the UE-associated logical F1-conneciton is initiated by the gNB-</w:t>
      </w:r>
      <w:r>
        <w:rPr>
          <w:noProof w:val="0"/>
          <w:lang w:val="en-GB"/>
        </w:rPr>
        <w:t>C</w:t>
      </w:r>
      <w:r w:rsidRPr="00636F34">
        <w:rPr>
          <w:noProof w:val="0"/>
          <w:lang w:val="en-GB"/>
        </w:rPr>
        <w:t>U</w:t>
      </w:r>
      <w:r>
        <w:rPr>
          <w:noProof w:val="0"/>
          <w:lang w:val="en-GB"/>
        </w:rPr>
        <w:t>:</w:t>
      </w:r>
    </w:p>
    <w:p w14:paraId="4528E846" w14:textId="7B9E15D7" w:rsidR="000B1C8C" w:rsidRDefault="000B1C8C" w:rsidP="006821DD">
      <w:pPr>
        <w:pStyle w:val="TOC1"/>
        <w:numPr>
          <w:ilvl w:val="0"/>
          <w:numId w:val="46"/>
        </w:numPr>
        <w:spacing w:after="120"/>
        <w:ind w:left="2058" w:hanging="357"/>
        <w:jc w:val="both"/>
        <w:rPr>
          <w:noProof w:val="0"/>
          <w:lang w:val="en-GB"/>
        </w:rPr>
      </w:pPr>
      <w:r>
        <w:rPr>
          <w:noProof w:val="0"/>
          <w:lang w:val="en-GB"/>
        </w:rPr>
        <w:t>The gNB-CU sends the UE Context Setup Request message on</w:t>
      </w:r>
      <w:r w:rsidRPr="00636F34">
        <w:rPr>
          <w:noProof w:val="0"/>
          <w:lang w:val="en-GB"/>
        </w:rPr>
        <w:t xml:space="preserve"> any SCTP association</w:t>
      </w:r>
      <w:r>
        <w:rPr>
          <w:noProof w:val="0"/>
          <w:lang w:val="en-GB"/>
        </w:rPr>
        <w:t xml:space="preserve">. The following signalling is on the </w:t>
      </w:r>
      <w:r w:rsidRPr="00636F34">
        <w:rPr>
          <w:noProof w:val="0"/>
          <w:lang w:val="en-GB"/>
        </w:rPr>
        <w:t>SCTP association selected by the gNB-CU</w:t>
      </w:r>
      <w:r>
        <w:rPr>
          <w:noProof w:val="0"/>
          <w:lang w:val="en-GB"/>
        </w:rPr>
        <w:t xml:space="preserve">. </w:t>
      </w:r>
    </w:p>
    <w:p w14:paraId="4C5197AD" w14:textId="16ABA575" w:rsidR="000B1C8C" w:rsidRDefault="00894B1F" w:rsidP="00894B1F">
      <w:pPr>
        <w:pStyle w:val="TOC1"/>
        <w:spacing w:after="120"/>
        <w:jc w:val="both"/>
        <w:rPr>
          <w:noProof w:val="0"/>
          <w:lang w:val="en-GB"/>
        </w:rPr>
      </w:pPr>
      <w:r>
        <w:rPr>
          <w:noProof w:val="0"/>
          <w:lang w:val="en-GB"/>
        </w:rPr>
        <w:t>Observation</w:t>
      </w:r>
      <w:r w:rsidR="000B1C8C" w:rsidRPr="007B5114">
        <w:rPr>
          <w:noProof w:val="0"/>
          <w:lang w:val="en-GB"/>
        </w:rPr>
        <w:t xml:space="preserve"> </w:t>
      </w:r>
      <w:r w:rsidR="000B1C8C">
        <w:rPr>
          <w:noProof w:val="0"/>
          <w:lang w:val="en-GB"/>
        </w:rPr>
        <w:t>1:</w:t>
      </w:r>
      <w:r w:rsidR="000B1C8C" w:rsidRPr="007B5114">
        <w:rPr>
          <w:rFonts w:asciiTheme="minorHAnsi" w:eastAsiaTheme="minorEastAsia" w:hAnsiTheme="minorHAnsi" w:cstheme="minorBidi"/>
          <w:b w:val="0"/>
          <w:noProof w:val="0"/>
          <w:sz w:val="22"/>
          <w:lang w:val="en-GB" w:eastAsia="sv-SE"/>
        </w:rPr>
        <w:tab/>
      </w:r>
      <w:r w:rsidR="000B1C8C">
        <w:rPr>
          <w:noProof w:val="0"/>
          <w:lang w:val="en-GB"/>
        </w:rPr>
        <w:t xml:space="preserve">The proposed solution is in-line with the solution being defined for the NG interface and introduces minimal impact on specification and implementation complexity. </w:t>
      </w:r>
    </w:p>
    <w:p w14:paraId="3AF5F886" w14:textId="205C21D2" w:rsidR="00894B1F" w:rsidRDefault="00894B1F" w:rsidP="000B1C8C">
      <w:pPr>
        <w:pStyle w:val="TOC1"/>
        <w:spacing w:after="240"/>
        <w:jc w:val="both"/>
        <w:rPr>
          <w:b w:val="0"/>
          <w:noProof w:val="0"/>
          <w:lang w:val="en-GB"/>
        </w:rPr>
      </w:pPr>
      <w:r>
        <w:rPr>
          <w:noProof w:val="0"/>
          <w:lang w:val="en-GB"/>
        </w:rPr>
        <w:t>Proposal 3:</w:t>
      </w:r>
      <w:r w:rsidRPr="007B5114">
        <w:rPr>
          <w:rFonts w:asciiTheme="minorHAnsi" w:eastAsiaTheme="minorEastAsia" w:hAnsiTheme="minorHAnsi" w:cstheme="minorBidi"/>
          <w:b w:val="0"/>
          <w:noProof w:val="0"/>
          <w:sz w:val="22"/>
          <w:lang w:val="en-GB" w:eastAsia="sv-SE"/>
        </w:rPr>
        <w:tab/>
      </w:r>
      <w:r>
        <w:rPr>
          <w:noProof w:val="0"/>
          <w:lang w:val="en-GB"/>
        </w:rPr>
        <w:t xml:space="preserve">Agree on the stage-2 TP describing the solution in R3-180420. </w:t>
      </w:r>
    </w:p>
    <w:p w14:paraId="4C9431F6" w14:textId="77777777" w:rsidR="00F507D1" w:rsidRPr="00CE0424" w:rsidRDefault="00F507D1" w:rsidP="00CE0424">
      <w:pPr>
        <w:pStyle w:val="Heading1"/>
      </w:pPr>
      <w:r w:rsidRPr="00CE0424">
        <w:t>References</w:t>
      </w:r>
    </w:p>
    <w:p w14:paraId="251E5249" w14:textId="4FDD8187" w:rsidR="00DE2D93" w:rsidRDefault="00DE2D93" w:rsidP="00B14F34">
      <w:pPr>
        <w:pStyle w:val="Reference"/>
        <w:spacing w:after="240"/>
      </w:pPr>
      <w:bookmarkStart w:id="3" w:name="_Ref484067741"/>
      <w:bookmarkStart w:id="4" w:name="_Ref174151459"/>
      <w:bookmarkStart w:id="5" w:name="_Ref189809556"/>
      <w:r>
        <w:t>TS 38.</w:t>
      </w:r>
      <w:r w:rsidR="00170067">
        <w:t>472</w:t>
      </w:r>
      <w:r>
        <w:t xml:space="preserve">, </w:t>
      </w:r>
      <w:r w:rsidR="00856498">
        <w:t xml:space="preserve">NG RAN; </w:t>
      </w:r>
      <w:r w:rsidR="00157C31">
        <w:t>F1 Signalling Transport</w:t>
      </w:r>
      <w:r>
        <w:t>.</w:t>
      </w:r>
    </w:p>
    <w:bookmarkEnd w:id="3"/>
    <w:bookmarkEnd w:id="4"/>
    <w:bookmarkEnd w:id="5"/>
    <w:p w14:paraId="72F5AE4E" w14:textId="512D6FA7" w:rsidR="005E5C3C" w:rsidRDefault="000F184D" w:rsidP="005E5C3C">
      <w:pPr>
        <w:pStyle w:val="Heading1"/>
      </w:pPr>
      <w:r>
        <w:t xml:space="preserve">Annex 1: </w:t>
      </w:r>
      <w:r w:rsidR="005E5C3C">
        <w:t xml:space="preserve">TP for </w:t>
      </w:r>
      <w:r w:rsidR="00203534">
        <w:t>BL CR to</w:t>
      </w:r>
      <w:r w:rsidR="005E5C3C">
        <w:t xml:space="preserve"> 38.</w:t>
      </w:r>
      <w:r w:rsidR="00DA01B6">
        <w:t>473</w:t>
      </w:r>
    </w:p>
    <w:p w14:paraId="2B18D3A0" w14:textId="70551707" w:rsidR="00B6374A" w:rsidRDefault="00F57AC3" w:rsidP="00F57AC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6" w:name="_Toc296692904"/>
      <w:bookmarkStart w:id="7" w:name="_Toc480193905"/>
      <w:r>
        <w:rPr>
          <w:i/>
          <w:lang w:eastAsia="ja-JP"/>
        </w:rPr>
        <w:t xml:space="preserve">Start </w:t>
      </w:r>
      <w:r w:rsidRPr="0036292A">
        <w:rPr>
          <w:rFonts w:hint="eastAsia"/>
          <w:i/>
          <w:lang w:eastAsia="ja-JP"/>
        </w:rPr>
        <w:t>of Text Proposal</w:t>
      </w:r>
      <w:r>
        <w:rPr>
          <w:i/>
          <w:lang w:eastAsia="ja-JP"/>
        </w:rPr>
        <w:t xml:space="preserve"> </w:t>
      </w:r>
      <w:r w:rsidR="00AA4279">
        <w:rPr>
          <w:i/>
          <w:lang w:eastAsia="ja-JP"/>
        </w:rPr>
        <w:t>1</w:t>
      </w:r>
      <w:r>
        <w:rPr>
          <w:i/>
          <w:lang w:eastAsia="ja-JP"/>
        </w:rPr>
        <w:t xml:space="preserve"> for TS 38.</w:t>
      </w:r>
      <w:r w:rsidR="00DA01B6">
        <w:rPr>
          <w:i/>
          <w:lang w:eastAsia="ja-JP"/>
        </w:rPr>
        <w:t>473</w:t>
      </w:r>
    </w:p>
    <w:p w14:paraId="66318B5E" w14:textId="77777777" w:rsidR="00856498" w:rsidRPr="009E7989" w:rsidRDefault="00856498" w:rsidP="00856498">
      <w:pPr>
        <w:keepNext/>
        <w:keepLines/>
        <w:spacing w:before="120"/>
        <w:ind w:left="1134" w:hanging="1134"/>
        <w:outlineLvl w:val="2"/>
        <w:rPr>
          <w:sz w:val="28"/>
        </w:rPr>
      </w:pPr>
      <w:r w:rsidRPr="009E7989">
        <w:rPr>
          <w:sz w:val="28"/>
        </w:rPr>
        <w:t>8.2.5</w:t>
      </w:r>
      <w:r w:rsidRPr="009E7989">
        <w:rPr>
          <w:sz w:val="28"/>
        </w:rPr>
        <w:tab/>
        <w:t xml:space="preserve">gNB-CU Configuration Update </w:t>
      </w:r>
    </w:p>
    <w:p w14:paraId="15BC7A14" w14:textId="77777777" w:rsidR="00856498" w:rsidRPr="009E7989" w:rsidRDefault="00856498" w:rsidP="00856498">
      <w:pPr>
        <w:keepNext/>
        <w:keepLines/>
        <w:spacing w:before="120"/>
        <w:ind w:left="1418" w:hanging="1418"/>
        <w:outlineLvl w:val="3"/>
        <w:rPr>
          <w:sz w:val="24"/>
        </w:rPr>
      </w:pPr>
      <w:bookmarkStart w:id="8" w:name="_Toc478169698"/>
      <w:bookmarkStart w:id="9" w:name="_Toc493604360"/>
      <w:bookmarkStart w:id="10" w:name="_Toc494264738"/>
      <w:bookmarkStart w:id="11" w:name="_Toc500402419"/>
      <w:r w:rsidRPr="009E7989">
        <w:rPr>
          <w:sz w:val="24"/>
        </w:rPr>
        <w:t>8.2.5.1</w:t>
      </w:r>
      <w:r w:rsidRPr="009E7989">
        <w:rPr>
          <w:sz w:val="24"/>
        </w:rPr>
        <w:tab/>
        <w:t>General</w:t>
      </w:r>
      <w:bookmarkEnd w:id="8"/>
      <w:bookmarkEnd w:id="9"/>
      <w:bookmarkEnd w:id="10"/>
      <w:bookmarkEnd w:id="11"/>
    </w:p>
    <w:p w14:paraId="7AA41E70" w14:textId="77777777" w:rsidR="00856498" w:rsidRPr="009E7989" w:rsidRDefault="00856498" w:rsidP="00856498">
      <w:r w:rsidRPr="009E7989">
        <w:t>The purpose of the gNB-CU Configuration Update procedure is to update application level configuration data needed for the gNB-DU and gNB-CU to interoperate correctly on the F1 interface. This procedure does not affect existing UE-related contexts, if any.</w:t>
      </w:r>
    </w:p>
    <w:p w14:paraId="0530B257" w14:textId="77777777" w:rsidR="00856498" w:rsidRPr="009E7989" w:rsidRDefault="00856498" w:rsidP="00856498">
      <w:pPr>
        <w:keepNext/>
        <w:keepLines/>
        <w:spacing w:before="120"/>
        <w:ind w:left="1418" w:hanging="1418"/>
        <w:outlineLvl w:val="3"/>
        <w:rPr>
          <w:sz w:val="24"/>
        </w:rPr>
      </w:pPr>
      <w:bookmarkStart w:id="12" w:name="_Toc478169699"/>
      <w:bookmarkStart w:id="13" w:name="_Toc493604361"/>
      <w:bookmarkStart w:id="14" w:name="_Toc494264739"/>
      <w:bookmarkStart w:id="15" w:name="_Toc500402420"/>
      <w:r w:rsidRPr="009E7989">
        <w:rPr>
          <w:sz w:val="24"/>
        </w:rPr>
        <w:t>8.2.5.2</w:t>
      </w:r>
      <w:r w:rsidRPr="009E7989">
        <w:rPr>
          <w:sz w:val="24"/>
        </w:rPr>
        <w:tab/>
        <w:t>Successful Operation</w:t>
      </w:r>
      <w:bookmarkEnd w:id="12"/>
      <w:bookmarkEnd w:id="13"/>
      <w:bookmarkEnd w:id="14"/>
      <w:bookmarkEnd w:id="15"/>
    </w:p>
    <w:p w14:paraId="38366CA0" w14:textId="77777777" w:rsidR="00856498" w:rsidRPr="009E7989" w:rsidRDefault="00C873AA" w:rsidP="00856498">
      <w:pPr>
        <w:keepNext/>
        <w:keepLines/>
        <w:spacing w:before="60"/>
        <w:jc w:val="center"/>
        <w:rPr>
          <w:b/>
        </w:rPr>
      </w:pPr>
      <w:bookmarkStart w:id="16" w:name="_MON_1567335512"/>
      <w:bookmarkEnd w:id="16"/>
      <w:r>
        <w:rPr>
          <w:b/>
        </w:rPr>
        <w:pict w14:anchorId="31215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95pt;height:114.1pt">
            <v:imagedata r:id="rId13" o:title=""/>
          </v:shape>
        </w:pict>
      </w:r>
    </w:p>
    <w:p w14:paraId="1AF218BC" w14:textId="77777777" w:rsidR="00856498" w:rsidRPr="009E7989" w:rsidRDefault="00856498" w:rsidP="00856498">
      <w:pPr>
        <w:keepLines/>
        <w:spacing w:after="240"/>
        <w:jc w:val="center"/>
        <w:rPr>
          <w:b/>
        </w:rPr>
      </w:pPr>
      <w:r w:rsidRPr="009E7989">
        <w:rPr>
          <w:b/>
        </w:rPr>
        <w:t>Figure 8.2.5.2-1: gNB-CU Configuration Update procedure: Successful Operation.</w:t>
      </w:r>
    </w:p>
    <w:p w14:paraId="54AB9945" w14:textId="77777777" w:rsidR="00856498" w:rsidRPr="009E7989" w:rsidRDefault="00856498" w:rsidP="00856498">
      <w:r w:rsidRPr="009E7989">
        <w:t xml:space="preserve">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w:t>
      </w:r>
    </w:p>
    <w:p w14:paraId="5623D604" w14:textId="77777777" w:rsidR="00856498" w:rsidRPr="009E7989" w:rsidRDefault="00856498" w:rsidP="00856498">
      <w:r w:rsidRPr="009E7989">
        <w:t>The updated configuration data shall be stored in the respective node and used as long as there is an operational TNL association or until any further update is performed.</w:t>
      </w:r>
    </w:p>
    <w:p w14:paraId="37D62B26" w14:textId="77777777" w:rsidR="00856498" w:rsidRPr="009E7989" w:rsidRDefault="00856498" w:rsidP="00856498">
      <w:r w:rsidRPr="009E7989">
        <w:t xml:space="preserve">If </w:t>
      </w:r>
      <w:r w:rsidRPr="009E7989">
        <w:rPr>
          <w:i/>
        </w:rPr>
        <w:t>Cells to be Activated List Item</w:t>
      </w:r>
      <w:r w:rsidRPr="009E7989">
        <w:t xml:space="preserve"> IE is contained in the GNB-CU CONFIGURATION UPDATE message, the gNB-DU shall activate the cell indicated by </w:t>
      </w:r>
      <w:r w:rsidRPr="009E7989">
        <w:rPr>
          <w:i/>
        </w:rPr>
        <w:t>NCGI</w:t>
      </w:r>
      <w:r w:rsidRPr="009E7989">
        <w:t xml:space="preserve"> IE and reconfigure the physical cell identity for which the </w:t>
      </w:r>
      <w:r w:rsidRPr="009E7989">
        <w:rPr>
          <w:i/>
        </w:rPr>
        <w:t>PCI</w:t>
      </w:r>
      <w:r w:rsidRPr="009E7989">
        <w:t xml:space="preserve"> IE is included.</w:t>
      </w:r>
    </w:p>
    <w:p w14:paraId="2E422686" w14:textId="77777777" w:rsidR="00856498" w:rsidRPr="009E7989" w:rsidRDefault="00856498" w:rsidP="00856498">
      <w:r w:rsidRPr="009E7989">
        <w:t xml:space="preserve">If </w:t>
      </w:r>
      <w:r w:rsidRPr="009E7989">
        <w:rPr>
          <w:i/>
        </w:rPr>
        <w:t>Cells to be Deactivated List Item</w:t>
      </w:r>
      <w:r w:rsidRPr="009E7989">
        <w:t xml:space="preserve"> IE is contained in the GNB-CU CONFIGURATION UPDATE message, the gNB-DU shall deactivate the cell indicated by </w:t>
      </w:r>
      <w:r w:rsidRPr="009E7989">
        <w:rPr>
          <w:i/>
        </w:rPr>
        <w:t>NCGI</w:t>
      </w:r>
      <w:r w:rsidRPr="009E7989">
        <w:t xml:space="preserve"> IE.</w:t>
      </w:r>
    </w:p>
    <w:p w14:paraId="3ACCB4BA" w14:textId="77777777" w:rsidR="00856498" w:rsidRPr="009E7989" w:rsidRDefault="00856498" w:rsidP="00856498">
      <w:r w:rsidRPr="009E7989">
        <w:t xml:space="preserve">If </w:t>
      </w:r>
      <w:r w:rsidRPr="009E7989">
        <w:rPr>
          <w:i/>
        </w:rPr>
        <w:t>Cells to be Activated List Item</w:t>
      </w:r>
      <w:r w:rsidRPr="009E7989">
        <w:t xml:space="preserve"> IE is contained in the GNB-CU CONFIGURATION UPDATE message and the indicated cells are already activated, the gNB-DU shall update the cell information received in </w:t>
      </w:r>
      <w:r w:rsidRPr="009E7989">
        <w:rPr>
          <w:i/>
        </w:rPr>
        <w:t>Cells to be Activated List Item</w:t>
      </w:r>
      <w:r w:rsidRPr="009E7989">
        <w:t xml:space="preserve"> IE.</w:t>
      </w:r>
    </w:p>
    <w:p w14:paraId="5A3E1970" w14:textId="31505D06" w:rsidR="00856498" w:rsidRDefault="00856498" w:rsidP="00856498">
      <w:r w:rsidRPr="009E7989">
        <w:t xml:space="preserve">If the </w:t>
      </w:r>
      <w:r w:rsidRPr="00F001FE">
        <w:rPr>
          <w:i/>
        </w:rPr>
        <w:t>Additional TNL Connectivity Information</w:t>
      </w:r>
      <w:r w:rsidRPr="009E7989">
        <w:t xml:space="preserve"> IE is included in the GNB-CU CONFIGURATION UPDATE message, the gNB-DU shall, if supported, update the information received during F1 Setup and use it to </w:t>
      </w:r>
      <w:r w:rsidRPr="009E7989">
        <w:lastRenderedPageBreak/>
        <w:t xml:space="preserve">establish additional TNL associations. The gNB-DU shall release any TNL association corresponding to endpoints the gNB-CU may have removed with the GNB-CU CONFIGURATION UPDATE message </w:t>
      </w:r>
      <w:del w:id="17" w:author="Ericsson" w:date="2017-12-14T16:32:00Z">
        <w:r w:rsidRPr="009E7989" w:rsidDel="00856498">
          <w:delText>(FFS)</w:delText>
        </w:r>
      </w:del>
      <w:r w:rsidRPr="009E7989">
        <w:t xml:space="preserve">. </w:t>
      </w:r>
    </w:p>
    <w:p w14:paraId="1B62BDAC" w14:textId="7B737D7F" w:rsidR="00856498" w:rsidRDefault="00856498" w:rsidP="00856498">
      <w:r w:rsidRPr="009E7989">
        <w:t>The gNB-CU may initiate a further gNB-CU Configuration Update procedure only after a previous gNB-CU Configuration Update procedure has been completed.</w:t>
      </w:r>
    </w:p>
    <w:p w14:paraId="57C67557" w14:textId="60267498" w:rsidR="00B94A2F" w:rsidRDefault="00B94A2F" w:rsidP="00B94A2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2 for TS 38.473</w:t>
      </w:r>
    </w:p>
    <w:p w14:paraId="77084E48" w14:textId="1ECE7B0A" w:rsidR="00B94A2F" w:rsidRPr="004D442A" w:rsidRDefault="00B94A2F" w:rsidP="00B94A2F">
      <w:pPr>
        <w:keepNext/>
        <w:keepLines/>
        <w:spacing w:before="120"/>
        <w:outlineLvl w:val="3"/>
        <w:rPr>
          <w:rFonts w:cs="Arial"/>
          <w:sz w:val="24"/>
          <w:szCs w:val="24"/>
        </w:rPr>
      </w:pPr>
      <w:bookmarkStart w:id="18" w:name="_Toc272862845"/>
      <w:bookmarkStart w:id="19" w:name="_Toc488218770"/>
      <w:bookmarkStart w:id="20" w:name="_Toc493604435"/>
      <w:bookmarkStart w:id="21" w:name="_Toc494264815"/>
      <w:bookmarkStart w:id="22" w:name="_Toc496272572"/>
      <w:r w:rsidRPr="004D442A">
        <w:rPr>
          <w:rFonts w:cs="Arial"/>
          <w:sz w:val="24"/>
          <w:szCs w:val="24"/>
        </w:rPr>
        <w:t>9.3.2.X</w:t>
      </w:r>
      <w:r w:rsidRPr="004D442A">
        <w:rPr>
          <w:rFonts w:cs="Arial"/>
          <w:sz w:val="24"/>
          <w:szCs w:val="24"/>
        </w:rPr>
        <w:tab/>
      </w:r>
      <w:bookmarkEnd w:id="18"/>
      <w:bookmarkEnd w:id="19"/>
      <w:bookmarkEnd w:id="20"/>
      <w:bookmarkEnd w:id="21"/>
      <w:bookmarkEnd w:id="22"/>
      <w:r w:rsidRPr="004D442A">
        <w:rPr>
          <w:rFonts w:cs="Arial"/>
          <w:sz w:val="24"/>
          <w:szCs w:val="24"/>
        </w:rPr>
        <w:t>TNL Connectivity Information</w:t>
      </w:r>
    </w:p>
    <w:p w14:paraId="14B01C21" w14:textId="77777777" w:rsidR="00B94A2F" w:rsidRPr="004D442A" w:rsidRDefault="00B94A2F" w:rsidP="00B94A2F">
      <w:r w:rsidRPr="004D442A">
        <w:t xml:space="preserve">The </w:t>
      </w:r>
      <w:r w:rsidRPr="004D442A">
        <w:rPr>
          <w:i/>
          <w:iCs/>
        </w:rPr>
        <w:t>TNL Connectivity Information</w:t>
      </w:r>
      <w:r w:rsidRPr="004D442A">
        <w:t xml:space="preserve"> IE identifies one or more transport endpoints to enable additional TNL associations to be established between the gNB-CU and the gNB-DU for F1-C operation. It contains one ore more Transport Layer Addresses. The Transport Layer Address is an IP address to be used for the F1 control plane transport beyond the SCTP association that was established prior to F1 Setup. </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B94A2F" w:rsidRPr="004D442A" w14:paraId="46C82A7F" w14:textId="77777777" w:rsidTr="0013009E">
        <w:tc>
          <w:tcPr>
            <w:tcW w:w="2578" w:type="dxa"/>
          </w:tcPr>
          <w:p w14:paraId="4333D283" w14:textId="77777777" w:rsidR="00B94A2F" w:rsidRPr="004D442A" w:rsidRDefault="00B94A2F" w:rsidP="0013009E">
            <w:pPr>
              <w:keepNext/>
              <w:keepLines/>
              <w:spacing w:after="0"/>
              <w:jc w:val="center"/>
              <w:rPr>
                <w:b/>
                <w:sz w:val="18"/>
              </w:rPr>
            </w:pPr>
            <w:r w:rsidRPr="004D442A">
              <w:rPr>
                <w:b/>
                <w:sz w:val="18"/>
              </w:rPr>
              <w:t>IE/Group Name</w:t>
            </w:r>
          </w:p>
        </w:tc>
        <w:tc>
          <w:tcPr>
            <w:tcW w:w="1104" w:type="dxa"/>
          </w:tcPr>
          <w:p w14:paraId="361FD218" w14:textId="77777777" w:rsidR="00B94A2F" w:rsidRPr="004D442A" w:rsidRDefault="00B94A2F" w:rsidP="0013009E">
            <w:pPr>
              <w:keepNext/>
              <w:keepLines/>
              <w:spacing w:after="0"/>
              <w:jc w:val="center"/>
              <w:rPr>
                <w:b/>
                <w:sz w:val="18"/>
              </w:rPr>
            </w:pPr>
            <w:r w:rsidRPr="004D442A">
              <w:rPr>
                <w:b/>
                <w:sz w:val="18"/>
              </w:rPr>
              <w:t>Presence</w:t>
            </w:r>
          </w:p>
        </w:tc>
        <w:tc>
          <w:tcPr>
            <w:tcW w:w="1694" w:type="dxa"/>
          </w:tcPr>
          <w:p w14:paraId="7DCBA8C6" w14:textId="77777777" w:rsidR="00B94A2F" w:rsidRPr="004D442A" w:rsidRDefault="00B94A2F" w:rsidP="0013009E">
            <w:pPr>
              <w:keepNext/>
              <w:keepLines/>
              <w:spacing w:after="0"/>
              <w:jc w:val="center"/>
              <w:rPr>
                <w:b/>
                <w:sz w:val="18"/>
              </w:rPr>
            </w:pPr>
            <w:r w:rsidRPr="004D442A">
              <w:rPr>
                <w:b/>
                <w:sz w:val="18"/>
              </w:rPr>
              <w:t>Range</w:t>
            </w:r>
          </w:p>
        </w:tc>
        <w:tc>
          <w:tcPr>
            <w:tcW w:w="1273" w:type="dxa"/>
          </w:tcPr>
          <w:p w14:paraId="0916ADC4" w14:textId="77777777" w:rsidR="00B94A2F" w:rsidRPr="004D442A" w:rsidRDefault="00B94A2F" w:rsidP="0013009E">
            <w:pPr>
              <w:keepNext/>
              <w:keepLines/>
              <w:spacing w:after="0"/>
              <w:jc w:val="center"/>
              <w:rPr>
                <w:b/>
                <w:sz w:val="18"/>
              </w:rPr>
            </w:pPr>
            <w:r w:rsidRPr="004D442A">
              <w:rPr>
                <w:b/>
                <w:sz w:val="18"/>
              </w:rPr>
              <w:t>IE type and reference</w:t>
            </w:r>
          </w:p>
        </w:tc>
        <w:tc>
          <w:tcPr>
            <w:tcW w:w="1274" w:type="dxa"/>
          </w:tcPr>
          <w:p w14:paraId="4614F92A" w14:textId="77777777" w:rsidR="00B94A2F" w:rsidRPr="004D442A" w:rsidRDefault="00B94A2F" w:rsidP="0013009E">
            <w:pPr>
              <w:keepNext/>
              <w:keepLines/>
              <w:spacing w:after="0"/>
              <w:jc w:val="center"/>
              <w:rPr>
                <w:b/>
                <w:sz w:val="18"/>
              </w:rPr>
            </w:pPr>
            <w:r w:rsidRPr="004D442A">
              <w:rPr>
                <w:b/>
                <w:sz w:val="18"/>
              </w:rPr>
              <w:t>Semantics description</w:t>
            </w:r>
          </w:p>
        </w:tc>
        <w:tc>
          <w:tcPr>
            <w:tcW w:w="1288" w:type="dxa"/>
          </w:tcPr>
          <w:p w14:paraId="2DA7AC9B" w14:textId="77777777" w:rsidR="00B94A2F" w:rsidRPr="004D442A" w:rsidRDefault="00B94A2F" w:rsidP="0013009E">
            <w:pPr>
              <w:keepNext/>
              <w:keepLines/>
              <w:spacing w:after="0"/>
              <w:jc w:val="center"/>
              <w:rPr>
                <w:sz w:val="18"/>
              </w:rPr>
            </w:pPr>
            <w:r w:rsidRPr="004D442A">
              <w:rPr>
                <w:b/>
                <w:sz w:val="18"/>
              </w:rPr>
              <w:t>Criticality</w:t>
            </w:r>
          </w:p>
        </w:tc>
        <w:tc>
          <w:tcPr>
            <w:tcW w:w="1274" w:type="dxa"/>
          </w:tcPr>
          <w:p w14:paraId="149582D0" w14:textId="77777777" w:rsidR="00B94A2F" w:rsidRPr="004D442A" w:rsidRDefault="00B94A2F" w:rsidP="0013009E">
            <w:pPr>
              <w:keepNext/>
              <w:keepLines/>
              <w:spacing w:after="0"/>
              <w:jc w:val="center"/>
              <w:rPr>
                <w:sz w:val="18"/>
              </w:rPr>
            </w:pPr>
            <w:r w:rsidRPr="004D442A">
              <w:rPr>
                <w:b/>
                <w:sz w:val="18"/>
              </w:rPr>
              <w:t>Assigned Criticality</w:t>
            </w:r>
          </w:p>
        </w:tc>
      </w:tr>
      <w:tr w:rsidR="00B94A2F" w:rsidRPr="004D442A" w14:paraId="5E0A1A9B" w14:textId="77777777" w:rsidTr="0013009E">
        <w:tc>
          <w:tcPr>
            <w:tcW w:w="2578" w:type="dxa"/>
          </w:tcPr>
          <w:p w14:paraId="0813282D" w14:textId="77777777" w:rsidR="00B94A2F" w:rsidRPr="004D442A" w:rsidRDefault="00B94A2F" w:rsidP="0013009E">
            <w:pPr>
              <w:keepNext/>
              <w:keepLines/>
              <w:spacing w:after="0"/>
              <w:rPr>
                <w:b/>
                <w:sz w:val="18"/>
              </w:rPr>
            </w:pPr>
            <w:r w:rsidRPr="004D442A">
              <w:rPr>
                <w:b/>
                <w:sz w:val="18"/>
              </w:rPr>
              <w:t>List of F1-C TNL endpoints</w:t>
            </w:r>
          </w:p>
        </w:tc>
        <w:tc>
          <w:tcPr>
            <w:tcW w:w="1104" w:type="dxa"/>
          </w:tcPr>
          <w:p w14:paraId="61F8F840" w14:textId="77777777" w:rsidR="00B94A2F" w:rsidRPr="004D442A" w:rsidRDefault="00B94A2F" w:rsidP="0013009E">
            <w:pPr>
              <w:keepNext/>
              <w:keepLines/>
              <w:spacing w:after="0"/>
              <w:rPr>
                <w:sz w:val="18"/>
              </w:rPr>
            </w:pPr>
            <w:r w:rsidRPr="004D442A">
              <w:rPr>
                <w:rFonts w:cs="Arial"/>
                <w:i/>
                <w:sz w:val="18"/>
                <w:lang w:eastAsia="ja-JP"/>
              </w:rPr>
              <w:t>0..&lt;maxnoofaddTNLeps&gt;</w:t>
            </w:r>
          </w:p>
        </w:tc>
        <w:tc>
          <w:tcPr>
            <w:tcW w:w="1694" w:type="dxa"/>
          </w:tcPr>
          <w:p w14:paraId="2758880B" w14:textId="77777777" w:rsidR="00B94A2F" w:rsidRPr="004D442A" w:rsidRDefault="00B94A2F" w:rsidP="0013009E">
            <w:pPr>
              <w:keepNext/>
              <w:keepLines/>
              <w:spacing w:after="0"/>
              <w:rPr>
                <w:sz w:val="18"/>
              </w:rPr>
            </w:pPr>
          </w:p>
        </w:tc>
        <w:tc>
          <w:tcPr>
            <w:tcW w:w="1273" w:type="dxa"/>
          </w:tcPr>
          <w:p w14:paraId="0A67CAD7" w14:textId="77777777" w:rsidR="00B94A2F" w:rsidRPr="004D442A" w:rsidRDefault="00B94A2F" w:rsidP="0013009E">
            <w:pPr>
              <w:keepNext/>
              <w:keepLines/>
              <w:spacing w:after="0"/>
              <w:rPr>
                <w:sz w:val="18"/>
              </w:rPr>
            </w:pPr>
          </w:p>
        </w:tc>
        <w:tc>
          <w:tcPr>
            <w:tcW w:w="1274" w:type="dxa"/>
          </w:tcPr>
          <w:p w14:paraId="4ADD6076" w14:textId="77777777" w:rsidR="00B94A2F" w:rsidRPr="004D442A" w:rsidRDefault="00B94A2F" w:rsidP="0013009E">
            <w:pPr>
              <w:keepNext/>
              <w:keepLines/>
              <w:spacing w:after="0"/>
              <w:rPr>
                <w:rFonts w:cs="Arial"/>
                <w:sz w:val="18"/>
                <w:szCs w:val="18"/>
              </w:rPr>
            </w:pPr>
          </w:p>
        </w:tc>
        <w:tc>
          <w:tcPr>
            <w:tcW w:w="1288" w:type="dxa"/>
          </w:tcPr>
          <w:p w14:paraId="29CA7E36" w14:textId="77777777" w:rsidR="00B94A2F" w:rsidRPr="004D442A" w:rsidRDefault="00B94A2F" w:rsidP="0013009E">
            <w:pPr>
              <w:keepNext/>
              <w:keepLines/>
              <w:spacing w:after="0"/>
              <w:jc w:val="center"/>
              <w:rPr>
                <w:sz w:val="18"/>
              </w:rPr>
            </w:pPr>
            <w:r w:rsidRPr="004D442A">
              <w:rPr>
                <w:sz w:val="18"/>
              </w:rPr>
              <w:t>–</w:t>
            </w:r>
          </w:p>
        </w:tc>
        <w:tc>
          <w:tcPr>
            <w:tcW w:w="1274" w:type="dxa"/>
          </w:tcPr>
          <w:p w14:paraId="5858B44F" w14:textId="77777777" w:rsidR="00B94A2F" w:rsidRPr="004D442A" w:rsidRDefault="00B94A2F" w:rsidP="0013009E">
            <w:pPr>
              <w:keepNext/>
              <w:keepLines/>
              <w:spacing w:after="0"/>
              <w:jc w:val="center"/>
              <w:rPr>
                <w:sz w:val="18"/>
              </w:rPr>
            </w:pPr>
            <w:r w:rsidRPr="004D442A">
              <w:rPr>
                <w:sz w:val="18"/>
              </w:rPr>
              <w:t>–</w:t>
            </w:r>
          </w:p>
        </w:tc>
      </w:tr>
      <w:tr w:rsidR="00B94A2F" w:rsidRPr="004D442A" w14:paraId="2314D4D7" w14:textId="77777777" w:rsidTr="0013009E">
        <w:tc>
          <w:tcPr>
            <w:tcW w:w="2578" w:type="dxa"/>
          </w:tcPr>
          <w:p w14:paraId="44AB9954" w14:textId="6714C686" w:rsidR="00B94A2F" w:rsidRPr="004D442A" w:rsidRDefault="00B94A2F" w:rsidP="00F001FE">
            <w:pPr>
              <w:keepNext/>
              <w:keepLines/>
              <w:spacing w:after="0"/>
              <w:ind w:leftChars="100" w:left="200"/>
              <w:rPr>
                <w:sz w:val="18"/>
              </w:rPr>
            </w:pPr>
            <w:r w:rsidRPr="004D442A">
              <w:rPr>
                <w:sz w:val="18"/>
              </w:rPr>
              <w:t>&gt;Transport Layer Address</w:t>
            </w:r>
          </w:p>
        </w:tc>
        <w:tc>
          <w:tcPr>
            <w:tcW w:w="1104" w:type="dxa"/>
          </w:tcPr>
          <w:p w14:paraId="0626105F" w14:textId="77777777" w:rsidR="00B94A2F" w:rsidRPr="004D442A" w:rsidRDefault="00B94A2F" w:rsidP="0013009E">
            <w:pPr>
              <w:keepNext/>
              <w:keepLines/>
              <w:spacing w:after="0"/>
              <w:rPr>
                <w:sz w:val="18"/>
              </w:rPr>
            </w:pPr>
            <w:r w:rsidRPr="004D442A">
              <w:rPr>
                <w:sz w:val="18"/>
              </w:rPr>
              <w:t>M</w:t>
            </w:r>
          </w:p>
        </w:tc>
        <w:tc>
          <w:tcPr>
            <w:tcW w:w="1694" w:type="dxa"/>
          </w:tcPr>
          <w:p w14:paraId="7D4ED2B7" w14:textId="77777777" w:rsidR="00B94A2F" w:rsidRPr="004D442A" w:rsidRDefault="00B94A2F" w:rsidP="0013009E">
            <w:pPr>
              <w:keepNext/>
              <w:keepLines/>
              <w:spacing w:after="0"/>
              <w:rPr>
                <w:sz w:val="18"/>
              </w:rPr>
            </w:pPr>
          </w:p>
        </w:tc>
        <w:tc>
          <w:tcPr>
            <w:tcW w:w="1273" w:type="dxa"/>
          </w:tcPr>
          <w:p w14:paraId="53F6BE40" w14:textId="77777777" w:rsidR="00B94A2F" w:rsidRPr="004D442A" w:rsidRDefault="00B94A2F" w:rsidP="0013009E">
            <w:pPr>
              <w:keepNext/>
              <w:keepLines/>
              <w:spacing w:after="0"/>
              <w:rPr>
                <w:sz w:val="18"/>
              </w:rPr>
            </w:pPr>
            <w:r w:rsidRPr="004D442A">
              <w:rPr>
                <w:snapToGrid w:val="0"/>
                <w:sz w:val="18"/>
              </w:rPr>
              <w:t>BIT STRING (1..160, ...)</w:t>
            </w:r>
          </w:p>
        </w:tc>
        <w:tc>
          <w:tcPr>
            <w:tcW w:w="1274" w:type="dxa"/>
          </w:tcPr>
          <w:p w14:paraId="3BED7C2F" w14:textId="77777777" w:rsidR="00B94A2F" w:rsidRPr="004D442A" w:rsidRDefault="00B94A2F" w:rsidP="0013009E">
            <w:pPr>
              <w:keepNext/>
              <w:keepLines/>
              <w:spacing w:after="0"/>
              <w:rPr>
                <w:b/>
                <w:sz w:val="16"/>
                <w:szCs w:val="16"/>
              </w:rPr>
            </w:pPr>
          </w:p>
        </w:tc>
        <w:tc>
          <w:tcPr>
            <w:tcW w:w="1288" w:type="dxa"/>
          </w:tcPr>
          <w:p w14:paraId="20C1F63C" w14:textId="77777777" w:rsidR="00B94A2F" w:rsidRPr="004D442A" w:rsidRDefault="00B94A2F" w:rsidP="0013009E">
            <w:pPr>
              <w:keepNext/>
              <w:keepLines/>
              <w:spacing w:after="0"/>
              <w:jc w:val="center"/>
              <w:rPr>
                <w:sz w:val="18"/>
              </w:rPr>
            </w:pPr>
            <w:r w:rsidRPr="004D442A">
              <w:rPr>
                <w:sz w:val="18"/>
              </w:rPr>
              <w:t>–</w:t>
            </w:r>
          </w:p>
        </w:tc>
        <w:tc>
          <w:tcPr>
            <w:tcW w:w="1274" w:type="dxa"/>
          </w:tcPr>
          <w:p w14:paraId="4C10297F" w14:textId="77777777" w:rsidR="00B94A2F" w:rsidRPr="004D442A" w:rsidRDefault="00B94A2F" w:rsidP="0013009E">
            <w:pPr>
              <w:keepNext/>
              <w:keepLines/>
              <w:spacing w:after="0"/>
              <w:jc w:val="center"/>
              <w:rPr>
                <w:sz w:val="18"/>
              </w:rPr>
            </w:pPr>
            <w:r w:rsidRPr="004D442A">
              <w:rPr>
                <w:sz w:val="18"/>
              </w:rPr>
              <w:t>–</w:t>
            </w:r>
          </w:p>
        </w:tc>
      </w:tr>
      <w:tr w:rsidR="00F001FE" w:rsidRPr="004D442A" w14:paraId="1378D520" w14:textId="77777777" w:rsidTr="0013009E">
        <w:trPr>
          <w:ins w:id="23" w:author="Ericsson" w:date="2018-01-12T18:09:00Z"/>
        </w:trPr>
        <w:tc>
          <w:tcPr>
            <w:tcW w:w="2578" w:type="dxa"/>
          </w:tcPr>
          <w:p w14:paraId="63B9ECAB" w14:textId="725C9B45" w:rsidR="00F001FE" w:rsidRPr="004D442A" w:rsidRDefault="00F001FE" w:rsidP="00F001FE">
            <w:pPr>
              <w:keepNext/>
              <w:keepLines/>
              <w:spacing w:after="0"/>
              <w:ind w:leftChars="100" w:left="200"/>
              <w:rPr>
                <w:ins w:id="24" w:author="Ericsson" w:date="2018-01-12T18:09:00Z"/>
                <w:sz w:val="18"/>
              </w:rPr>
            </w:pPr>
            <w:ins w:id="25" w:author="Ericsson" w:date="2018-01-12T18:09:00Z">
              <w:r>
                <w:rPr>
                  <w:sz w:val="18"/>
                </w:rPr>
                <w:t>&gt;</w:t>
              </w:r>
            </w:ins>
            <w:ins w:id="26" w:author="Ericsson" w:date="2018-01-12T18:10:00Z">
              <w:r>
                <w:rPr>
                  <w:sz w:val="18"/>
                </w:rPr>
                <w:t>Weight Factor</w:t>
              </w:r>
            </w:ins>
          </w:p>
        </w:tc>
        <w:tc>
          <w:tcPr>
            <w:tcW w:w="1104" w:type="dxa"/>
          </w:tcPr>
          <w:p w14:paraId="6EB9494A" w14:textId="0A030DC3" w:rsidR="00F001FE" w:rsidRPr="004D442A" w:rsidRDefault="00F001FE" w:rsidP="00F001FE">
            <w:pPr>
              <w:keepNext/>
              <w:keepLines/>
              <w:spacing w:after="0"/>
              <w:rPr>
                <w:ins w:id="27" w:author="Ericsson" w:date="2018-01-12T18:09:00Z"/>
                <w:sz w:val="18"/>
              </w:rPr>
            </w:pPr>
            <w:ins w:id="28" w:author="Ericsson" w:date="2018-01-12T18:10:00Z">
              <w:r>
                <w:rPr>
                  <w:sz w:val="18"/>
                </w:rPr>
                <w:t>O</w:t>
              </w:r>
            </w:ins>
          </w:p>
        </w:tc>
        <w:tc>
          <w:tcPr>
            <w:tcW w:w="1694" w:type="dxa"/>
          </w:tcPr>
          <w:p w14:paraId="553D8EAC" w14:textId="77777777" w:rsidR="00F001FE" w:rsidRPr="004D442A" w:rsidRDefault="00F001FE" w:rsidP="00F001FE">
            <w:pPr>
              <w:keepNext/>
              <w:keepLines/>
              <w:spacing w:after="0"/>
              <w:ind w:leftChars="100" w:left="200"/>
              <w:rPr>
                <w:ins w:id="29" w:author="Ericsson" w:date="2018-01-12T18:09:00Z"/>
                <w:sz w:val="18"/>
              </w:rPr>
            </w:pPr>
          </w:p>
        </w:tc>
        <w:tc>
          <w:tcPr>
            <w:tcW w:w="1273" w:type="dxa"/>
          </w:tcPr>
          <w:p w14:paraId="359740D0" w14:textId="77777777" w:rsidR="00F001FE" w:rsidRPr="004D442A" w:rsidRDefault="00F001FE" w:rsidP="00F001FE">
            <w:pPr>
              <w:keepNext/>
              <w:keepLines/>
              <w:spacing w:after="0"/>
              <w:ind w:leftChars="100" w:left="200"/>
              <w:rPr>
                <w:ins w:id="30" w:author="Ericsson" w:date="2018-01-12T18:09:00Z"/>
                <w:snapToGrid w:val="0"/>
                <w:sz w:val="18"/>
              </w:rPr>
            </w:pPr>
          </w:p>
        </w:tc>
        <w:tc>
          <w:tcPr>
            <w:tcW w:w="1274" w:type="dxa"/>
          </w:tcPr>
          <w:p w14:paraId="069E4DB9" w14:textId="1DC294E6" w:rsidR="00F001FE" w:rsidRPr="004D442A" w:rsidRDefault="00F001FE" w:rsidP="00AE3DFF">
            <w:pPr>
              <w:keepNext/>
              <w:keepLines/>
              <w:spacing w:after="0"/>
              <w:jc w:val="left"/>
              <w:rPr>
                <w:ins w:id="31" w:author="Ericsson" w:date="2018-01-12T18:09:00Z"/>
                <w:b/>
                <w:sz w:val="16"/>
                <w:szCs w:val="16"/>
              </w:rPr>
            </w:pPr>
            <w:ins w:id="32" w:author="Ericsson" w:date="2018-01-12T18:10:00Z">
              <w:r w:rsidRPr="00F001FE">
                <w:rPr>
                  <w:sz w:val="16"/>
                  <w:szCs w:val="16"/>
                </w:rPr>
                <w:t xml:space="preserve">The definition is </w:t>
              </w:r>
            </w:ins>
            <w:ins w:id="33" w:author="Ericsson" w:date="2018-01-12T18:11:00Z">
              <w:r w:rsidRPr="00F001FE">
                <w:rPr>
                  <w:sz w:val="16"/>
                  <w:szCs w:val="16"/>
                </w:rPr>
                <w:t>FFS.  P</w:t>
              </w:r>
            </w:ins>
            <w:ins w:id="34" w:author="Ericsson" w:date="2018-01-12T18:10:00Z">
              <w:r w:rsidRPr="00F001FE">
                <w:rPr>
                  <w:sz w:val="16"/>
                  <w:szCs w:val="16"/>
                </w:rPr>
                <w:t>ending progress on</w:t>
              </w:r>
            </w:ins>
            <w:r>
              <w:rPr>
                <w:sz w:val="16"/>
                <w:szCs w:val="16"/>
              </w:rPr>
              <w:t xml:space="preserve"> </w:t>
            </w:r>
            <w:ins w:id="35" w:author="Ericsson" w:date="2018-01-12T18:10:00Z">
              <w:r w:rsidRPr="00F001FE">
                <w:rPr>
                  <w:sz w:val="16"/>
                  <w:szCs w:val="16"/>
                </w:rPr>
                <w:t>NG interface.</w:t>
              </w:r>
              <w:r>
                <w:rPr>
                  <w:b/>
                  <w:sz w:val="16"/>
                  <w:szCs w:val="16"/>
                </w:rPr>
                <w:t xml:space="preserve"> </w:t>
              </w:r>
            </w:ins>
          </w:p>
        </w:tc>
        <w:tc>
          <w:tcPr>
            <w:tcW w:w="1288" w:type="dxa"/>
          </w:tcPr>
          <w:p w14:paraId="021863BD" w14:textId="77777777" w:rsidR="00F001FE" w:rsidRPr="004D442A" w:rsidRDefault="00F001FE" w:rsidP="00F001FE">
            <w:pPr>
              <w:keepNext/>
              <w:keepLines/>
              <w:spacing w:after="0"/>
              <w:ind w:leftChars="100" w:left="200"/>
              <w:jc w:val="center"/>
              <w:rPr>
                <w:ins w:id="36" w:author="Ericsson" w:date="2018-01-12T18:09:00Z"/>
                <w:sz w:val="18"/>
              </w:rPr>
            </w:pPr>
          </w:p>
        </w:tc>
        <w:tc>
          <w:tcPr>
            <w:tcW w:w="1274" w:type="dxa"/>
          </w:tcPr>
          <w:p w14:paraId="7CB6FF9B" w14:textId="77777777" w:rsidR="00F001FE" w:rsidRPr="004D442A" w:rsidRDefault="00F001FE" w:rsidP="00F001FE">
            <w:pPr>
              <w:keepNext/>
              <w:keepLines/>
              <w:spacing w:after="0"/>
              <w:ind w:leftChars="100" w:left="200"/>
              <w:jc w:val="center"/>
              <w:rPr>
                <w:ins w:id="37" w:author="Ericsson" w:date="2018-01-12T18:09:00Z"/>
                <w:sz w:val="18"/>
              </w:rPr>
            </w:pPr>
          </w:p>
        </w:tc>
      </w:tr>
    </w:tbl>
    <w:p w14:paraId="7135FE90" w14:textId="77777777" w:rsidR="00B94A2F" w:rsidRPr="004D442A" w:rsidRDefault="00B94A2F" w:rsidP="00B94A2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4A2F" w:rsidRPr="004D442A" w14:paraId="36DAB9CE" w14:textId="77777777" w:rsidTr="0013009E">
        <w:tc>
          <w:tcPr>
            <w:tcW w:w="3686" w:type="dxa"/>
          </w:tcPr>
          <w:p w14:paraId="3F73DEF0" w14:textId="77777777" w:rsidR="00B94A2F" w:rsidRPr="004D442A" w:rsidRDefault="00B94A2F" w:rsidP="0013009E">
            <w:pPr>
              <w:keepNext/>
              <w:keepLines/>
              <w:spacing w:after="0"/>
              <w:jc w:val="center"/>
              <w:rPr>
                <w:b/>
                <w:sz w:val="18"/>
                <w:lang w:eastAsia="ja-JP"/>
              </w:rPr>
            </w:pPr>
            <w:r w:rsidRPr="004D442A">
              <w:rPr>
                <w:b/>
                <w:sz w:val="18"/>
                <w:lang w:eastAsia="ja-JP"/>
              </w:rPr>
              <w:t>Range bound</w:t>
            </w:r>
          </w:p>
        </w:tc>
        <w:tc>
          <w:tcPr>
            <w:tcW w:w="5670" w:type="dxa"/>
          </w:tcPr>
          <w:p w14:paraId="5B3C6425" w14:textId="77777777" w:rsidR="00B94A2F" w:rsidRPr="004D442A" w:rsidRDefault="00B94A2F" w:rsidP="0013009E">
            <w:pPr>
              <w:keepNext/>
              <w:keepLines/>
              <w:spacing w:after="0"/>
              <w:jc w:val="center"/>
              <w:rPr>
                <w:b/>
                <w:sz w:val="18"/>
                <w:lang w:eastAsia="ja-JP"/>
              </w:rPr>
            </w:pPr>
            <w:r w:rsidRPr="004D442A">
              <w:rPr>
                <w:b/>
                <w:sz w:val="18"/>
                <w:lang w:eastAsia="ja-JP"/>
              </w:rPr>
              <w:t>Explanation</w:t>
            </w:r>
          </w:p>
        </w:tc>
      </w:tr>
      <w:tr w:rsidR="00B94A2F" w:rsidRPr="004D442A" w14:paraId="76A14B6D" w14:textId="77777777" w:rsidTr="0013009E">
        <w:tc>
          <w:tcPr>
            <w:tcW w:w="3686" w:type="dxa"/>
          </w:tcPr>
          <w:p w14:paraId="0016EFED" w14:textId="77777777" w:rsidR="00B94A2F" w:rsidRPr="004D442A" w:rsidRDefault="00B94A2F" w:rsidP="0013009E">
            <w:pPr>
              <w:keepNext/>
              <w:keepLines/>
              <w:spacing w:after="0"/>
              <w:rPr>
                <w:sz w:val="18"/>
                <w:lang w:eastAsia="ja-JP"/>
              </w:rPr>
            </w:pPr>
            <w:r w:rsidRPr="004D442A">
              <w:rPr>
                <w:bCs/>
                <w:sz w:val="18"/>
                <w:lang w:eastAsia="ja-JP"/>
              </w:rPr>
              <w:t>maxnoofaddTNLeps</w:t>
            </w:r>
          </w:p>
        </w:tc>
        <w:tc>
          <w:tcPr>
            <w:tcW w:w="5670" w:type="dxa"/>
          </w:tcPr>
          <w:p w14:paraId="0AFF13A5" w14:textId="77777777" w:rsidR="00B94A2F" w:rsidRPr="004D442A" w:rsidRDefault="00B94A2F" w:rsidP="0013009E">
            <w:pPr>
              <w:keepNext/>
              <w:keepLines/>
              <w:spacing w:after="0"/>
              <w:rPr>
                <w:sz w:val="18"/>
                <w:lang w:eastAsia="ja-JP"/>
              </w:rPr>
            </w:pPr>
            <w:r w:rsidRPr="004D442A">
              <w:rPr>
                <w:sz w:val="18"/>
                <w:lang w:eastAsia="ja-JP"/>
              </w:rPr>
              <w:t>Maximum no. of additional TNL endpoints. Value is FFS.</w:t>
            </w:r>
          </w:p>
        </w:tc>
      </w:tr>
    </w:tbl>
    <w:p w14:paraId="24D77BB8" w14:textId="77777777" w:rsidR="00B94A2F" w:rsidRPr="004D442A" w:rsidRDefault="00B94A2F" w:rsidP="00B94A2F"/>
    <w:p w14:paraId="79B2117D" w14:textId="4811EEA7" w:rsidR="00B94A2F" w:rsidRPr="004D442A" w:rsidDel="00B94A2F" w:rsidRDefault="00B94A2F" w:rsidP="00B94A2F">
      <w:pPr>
        <w:ind w:left="113"/>
        <w:rPr>
          <w:del w:id="38" w:author="Ericsson" w:date="2017-12-14T16:36:00Z"/>
          <w:color w:val="FF0000"/>
        </w:rPr>
      </w:pPr>
      <w:del w:id="39" w:author="Ericsson" w:date="2017-12-14T16:36:00Z">
        <w:r w:rsidRPr="004D442A" w:rsidDel="00B94A2F">
          <w:rPr>
            <w:color w:val="FF0000"/>
          </w:rPr>
          <w:delText xml:space="preserve">Editor’s note: Further details on the </w:delText>
        </w:r>
        <w:r w:rsidRPr="004D442A" w:rsidDel="00B94A2F">
          <w:rPr>
            <w:i/>
            <w:color w:val="FF0000"/>
          </w:rPr>
          <w:delText>TNL Connectivity Information</w:delText>
        </w:r>
        <w:r w:rsidRPr="004D442A" w:rsidDel="00B94A2F">
          <w:rPr>
            <w:color w:val="FF0000"/>
          </w:rPr>
          <w:delText xml:space="preserve"> IE (if needed) are FFS.</w:delText>
        </w:r>
      </w:del>
    </w:p>
    <w:p w14:paraId="570DC44D" w14:textId="37EA576E" w:rsidR="00B6374A" w:rsidRDefault="00B6374A" w:rsidP="00B6374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sidR="00393D55">
        <w:rPr>
          <w:i/>
          <w:lang w:eastAsia="ja-JP"/>
        </w:rPr>
        <w:t xml:space="preserve"> </w:t>
      </w:r>
      <w:r>
        <w:rPr>
          <w:i/>
          <w:lang w:eastAsia="ja-JP"/>
        </w:rPr>
        <w:t>for TS 38.</w:t>
      </w:r>
      <w:r w:rsidR="00DA01B6">
        <w:rPr>
          <w:i/>
          <w:lang w:eastAsia="ja-JP"/>
        </w:rPr>
        <w:t>473</w:t>
      </w:r>
    </w:p>
    <w:bookmarkEnd w:id="6"/>
    <w:bookmarkEnd w:id="7"/>
    <w:p w14:paraId="47DC5493" w14:textId="77777777" w:rsidR="00F57AC3" w:rsidRPr="00B6374A" w:rsidRDefault="00F57AC3" w:rsidP="00F001FE">
      <w:pPr>
        <w:jc w:val="left"/>
        <w:rPr>
          <w:lang w:eastAsia="ja-JP"/>
        </w:rPr>
      </w:pPr>
    </w:p>
    <w:sectPr w:rsidR="00F57AC3" w:rsidRPr="00B6374A">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46134" w14:textId="77777777" w:rsidR="004E5B12" w:rsidRDefault="004E5B12">
      <w:r>
        <w:separator/>
      </w:r>
    </w:p>
  </w:endnote>
  <w:endnote w:type="continuationSeparator" w:id="0">
    <w:p w14:paraId="2151B3B4" w14:textId="77777777" w:rsidR="004E5B12" w:rsidRDefault="004E5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351247B" w:rsidR="001007F2" w:rsidRDefault="001007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73A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73A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29A24" w14:textId="77777777" w:rsidR="004E5B12" w:rsidRDefault="004E5B12">
      <w:r>
        <w:separator/>
      </w:r>
    </w:p>
  </w:footnote>
  <w:footnote w:type="continuationSeparator" w:id="0">
    <w:p w14:paraId="3E105086" w14:textId="77777777" w:rsidR="004E5B12" w:rsidRDefault="004E5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1007F2" w:rsidRDefault="001007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9C4EF8"/>
    <w:multiLevelType w:val="hybridMultilevel"/>
    <w:tmpl w:val="71622782"/>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6" w15:restartNumberingAfterBreak="0">
    <w:nsid w:val="11CB3F7E"/>
    <w:multiLevelType w:val="hybridMultilevel"/>
    <w:tmpl w:val="EF96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044209"/>
    <w:multiLevelType w:val="hybridMultilevel"/>
    <w:tmpl w:val="3B9AF342"/>
    <w:lvl w:ilvl="0" w:tplc="AD5044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850E36"/>
    <w:multiLevelType w:val="hybridMultilevel"/>
    <w:tmpl w:val="F3EC4F8A"/>
    <w:lvl w:ilvl="0" w:tplc="041D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133801"/>
    <w:multiLevelType w:val="hybridMultilevel"/>
    <w:tmpl w:val="69348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14681E"/>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CD7418"/>
    <w:multiLevelType w:val="hybridMultilevel"/>
    <w:tmpl w:val="D3363E9A"/>
    <w:lvl w:ilvl="0" w:tplc="BBAC6BCC">
      <w:start w:val="1"/>
      <w:numFmt w:val="upp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05F65"/>
    <w:multiLevelType w:val="hybridMultilevel"/>
    <w:tmpl w:val="E11A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A16A13"/>
    <w:multiLevelType w:val="hybridMultilevel"/>
    <w:tmpl w:val="2F461F06"/>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0A2523"/>
    <w:multiLevelType w:val="hybridMultilevel"/>
    <w:tmpl w:val="4B624D58"/>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E9E319F"/>
    <w:multiLevelType w:val="hybridMultilevel"/>
    <w:tmpl w:val="B13853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365527"/>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010ADE"/>
    <w:multiLevelType w:val="hybridMultilevel"/>
    <w:tmpl w:val="50541ABE"/>
    <w:lvl w:ilvl="0" w:tplc="2E164C58">
      <w:start w:val="1"/>
      <w:numFmt w:val="decimal"/>
      <w:lvlText w:val="[%1]"/>
      <w:lvlJc w:val="left"/>
      <w:pPr>
        <w:tabs>
          <w:tab w:val="num" w:pos="360"/>
        </w:tabs>
        <w:ind w:left="357" w:hanging="357"/>
      </w:pPr>
      <w:rPr>
        <w:rFonts w:cs="Times New Roman" w:hint="default"/>
        <w:color w:val="auto"/>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2A5828"/>
    <w:multiLevelType w:val="hybridMultilevel"/>
    <w:tmpl w:val="AA2A96AE"/>
    <w:lvl w:ilvl="0" w:tplc="AD50441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073BC8"/>
    <w:multiLevelType w:val="hybridMultilevel"/>
    <w:tmpl w:val="7C625F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065A9B"/>
    <w:multiLevelType w:val="hybridMultilevel"/>
    <w:tmpl w:val="A1F4A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E14D09"/>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A21AF0"/>
    <w:multiLevelType w:val="hybridMultilevel"/>
    <w:tmpl w:val="50C62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F84773"/>
    <w:multiLevelType w:val="hybridMultilevel"/>
    <w:tmpl w:val="96362774"/>
    <w:lvl w:ilvl="0" w:tplc="0409000F">
      <w:numFmt w:val="decimal"/>
      <w:lvlText w:val="%1."/>
      <w:lvlJc w:val="left"/>
      <w:pPr>
        <w:ind w:left="720" w:hanging="360"/>
      </w:pPr>
      <w:rPr>
        <w:rFonts w:hint="default"/>
      </w:rPr>
    </w:lvl>
    <w:lvl w:ilvl="1" w:tplc="81A653C2">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B37053"/>
    <w:multiLevelType w:val="hybridMultilevel"/>
    <w:tmpl w:val="C6EAADC6"/>
    <w:lvl w:ilvl="0" w:tplc="81A653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27284"/>
    <w:multiLevelType w:val="hybridMultilevel"/>
    <w:tmpl w:val="003EB43C"/>
    <w:lvl w:ilvl="0" w:tplc="283E263E">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5F7D3B"/>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7"/>
  </w:num>
  <w:num w:numId="3">
    <w:abstractNumId w:val="21"/>
  </w:num>
  <w:num w:numId="4">
    <w:abstractNumId w:val="22"/>
  </w:num>
  <w:num w:numId="5">
    <w:abstractNumId w:val="17"/>
  </w:num>
  <w:num w:numId="6">
    <w:abstractNumId w:val="23"/>
  </w:num>
  <w:num w:numId="7">
    <w:abstractNumId w:val="33"/>
  </w:num>
  <w:num w:numId="8">
    <w:abstractNumId w:val="18"/>
  </w:num>
  <w:num w:numId="9">
    <w:abstractNumId w:val="14"/>
  </w:num>
  <w:num w:numId="10">
    <w:abstractNumId w:val="2"/>
  </w:num>
  <w:num w:numId="11">
    <w:abstractNumId w:val="1"/>
  </w:num>
  <w:num w:numId="12">
    <w:abstractNumId w:val="0"/>
  </w:num>
  <w:num w:numId="13">
    <w:abstractNumId w:val="29"/>
  </w:num>
  <w:num w:numId="14">
    <w:abstractNumId w:val="36"/>
  </w:num>
  <w:num w:numId="15">
    <w:abstractNumId w:val="28"/>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21"/>
  </w:num>
  <w:num w:numId="19">
    <w:abstractNumId w:val="21"/>
  </w:num>
  <w:num w:numId="20">
    <w:abstractNumId w:val="21"/>
  </w:num>
  <w:num w:numId="21">
    <w:abstractNumId w:val="20"/>
  </w:num>
  <w:num w:numId="22">
    <w:abstractNumId w:val="21"/>
  </w:num>
  <w:num w:numId="23">
    <w:abstractNumId w:val="21"/>
  </w:num>
  <w:num w:numId="24">
    <w:abstractNumId w:val="6"/>
  </w:num>
  <w:num w:numId="25">
    <w:abstractNumId w:val="26"/>
  </w:num>
  <w:num w:numId="26">
    <w:abstractNumId w:val="21"/>
    <w:lvlOverride w:ilvl="0">
      <w:startOverride w:val="5"/>
    </w:lvlOverride>
  </w:num>
  <w:num w:numId="27">
    <w:abstractNumId w:val="16"/>
  </w:num>
  <w:num w:numId="28">
    <w:abstractNumId w:val="8"/>
  </w:num>
  <w:num w:numId="29">
    <w:abstractNumId w:val="25"/>
  </w:num>
  <w:num w:numId="30">
    <w:abstractNumId w:val="32"/>
  </w:num>
  <w:num w:numId="31">
    <w:abstractNumId w:val="11"/>
  </w:num>
  <w:num w:numId="32">
    <w:abstractNumId w:val="5"/>
  </w:num>
  <w:num w:numId="33">
    <w:abstractNumId w:val="15"/>
  </w:num>
  <w:num w:numId="34">
    <w:abstractNumId w:val="12"/>
  </w:num>
  <w:num w:numId="35">
    <w:abstractNumId w:val="9"/>
  </w:num>
  <w:num w:numId="36">
    <w:abstractNumId w:val="35"/>
  </w:num>
  <w:num w:numId="37">
    <w:abstractNumId w:val="37"/>
  </w:num>
  <w:num w:numId="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34"/>
  </w:num>
  <w:num w:numId="40">
    <w:abstractNumId w:val="30"/>
  </w:num>
  <w:num w:numId="41">
    <w:abstractNumId w:val="10"/>
  </w:num>
  <w:num w:numId="42">
    <w:abstractNumId w:val="19"/>
  </w:num>
  <w:num w:numId="43">
    <w:abstractNumId w:val="31"/>
  </w:num>
  <w:num w:numId="44">
    <w:abstractNumId w:val="24"/>
  </w:num>
  <w:num w:numId="45">
    <w:abstractNumId w:val="7"/>
  </w:num>
  <w:num w:numId="46">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6446"/>
    <w:rsid w:val="00006896"/>
    <w:rsid w:val="00006B58"/>
    <w:rsid w:val="00006EF6"/>
    <w:rsid w:val="00007CDC"/>
    <w:rsid w:val="00011B28"/>
    <w:rsid w:val="000135E0"/>
    <w:rsid w:val="00015D15"/>
    <w:rsid w:val="000179D1"/>
    <w:rsid w:val="000212A2"/>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9D0"/>
    <w:rsid w:val="000616E7"/>
    <w:rsid w:val="000646B2"/>
    <w:rsid w:val="0006487E"/>
    <w:rsid w:val="00065809"/>
    <w:rsid w:val="000659CB"/>
    <w:rsid w:val="00065E1A"/>
    <w:rsid w:val="00071A1C"/>
    <w:rsid w:val="0007519E"/>
    <w:rsid w:val="00077E5F"/>
    <w:rsid w:val="0008036A"/>
    <w:rsid w:val="00081AE6"/>
    <w:rsid w:val="00083735"/>
    <w:rsid w:val="000855EB"/>
    <w:rsid w:val="00085B52"/>
    <w:rsid w:val="00085C30"/>
    <w:rsid w:val="000866F2"/>
    <w:rsid w:val="00086BB7"/>
    <w:rsid w:val="0009009F"/>
    <w:rsid w:val="00091557"/>
    <w:rsid w:val="000924C1"/>
    <w:rsid w:val="000924F0"/>
    <w:rsid w:val="00093474"/>
    <w:rsid w:val="0009510F"/>
    <w:rsid w:val="00097AAF"/>
    <w:rsid w:val="000A07F6"/>
    <w:rsid w:val="000A1B7B"/>
    <w:rsid w:val="000A2A79"/>
    <w:rsid w:val="000A56F2"/>
    <w:rsid w:val="000B1C8C"/>
    <w:rsid w:val="000B2719"/>
    <w:rsid w:val="000B3A8F"/>
    <w:rsid w:val="000B4AB9"/>
    <w:rsid w:val="000B58C3"/>
    <w:rsid w:val="000B61E9"/>
    <w:rsid w:val="000B6CF7"/>
    <w:rsid w:val="000C07D6"/>
    <w:rsid w:val="000C165A"/>
    <w:rsid w:val="000C2E19"/>
    <w:rsid w:val="000C3D34"/>
    <w:rsid w:val="000C483D"/>
    <w:rsid w:val="000D0488"/>
    <w:rsid w:val="000D0D07"/>
    <w:rsid w:val="000D40F8"/>
    <w:rsid w:val="000D4312"/>
    <w:rsid w:val="000D4797"/>
    <w:rsid w:val="000D51FB"/>
    <w:rsid w:val="000E0527"/>
    <w:rsid w:val="000E1E92"/>
    <w:rsid w:val="000F06D6"/>
    <w:rsid w:val="000F0EB1"/>
    <w:rsid w:val="000F1106"/>
    <w:rsid w:val="000F184D"/>
    <w:rsid w:val="000F1873"/>
    <w:rsid w:val="000F3BE9"/>
    <w:rsid w:val="000F3F6C"/>
    <w:rsid w:val="000F6743"/>
    <w:rsid w:val="000F6DF3"/>
    <w:rsid w:val="001005FF"/>
    <w:rsid w:val="001007F2"/>
    <w:rsid w:val="00102D88"/>
    <w:rsid w:val="00105AC3"/>
    <w:rsid w:val="001062FB"/>
    <w:rsid w:val="001063E6"/>
    <w:rsid w:val="00113CF4"/>
    <w:rsid w:val="001153EA"/>
    <w:rsid w:val="00115643"/>
    <w:rsid w:val="00115FDF"/>
    <w:rsid w:val="00116765"/>
    <w:rsid w:val="001219F5"/>
    <w:rsid w:val="00121A20"/>
    <w:rsid w:val="00121B0B"/>
    <w:rsid w:val="00122F2E"/>
    <w:rsid w:val="00123033"/>
    <w:rsid w:val="0012377F"/>
    <w:rsid w:val="00124314"/>
    <w:rsid w:val="00125079"/>
    <w:rsid w:val="00126B4A"/>
    <w:rsid w:val="001303E3"/>
    <w:rsid w:val="00131695"/>
    <w:rsid w:val="001318B5"/>
    <w:rsid w:val="00132FD0"/>
    <w:rsid w:val="001344C0"/>
    <w:rsid w:val="001346FA"/>
    <w:rsid w:val="00135252"/>
    <w:rsid w:val="00137A17"/>
    <w:rsid w:val="00137AB5"/>
    <w:rsid w:val="00137F0B"/>
    <w:rsid w:val="00141071"/>
    <w:rsid w:val="00143B3A"/>
    <w:rsid w:val="00151E23"/>
    <w:rsid w:val="001526E0"/>
    <w:rsid w:val="00154AF1"/>
    <w:rsid w:val="001551B5"/>
    <w:rsid w:val="00155C2B"/>
    <w:rsid w:val="00156808"/>
    <w:rsid w:val="00157C31"/>
    <w:rsid w:val="00160E23"/>
    <w:rsid w:val="001622BB"/>
    <w:rsid w:val="001643A8"/>
    <w:rsid w:val="001659C1"/>
    <w:rsid w:val="00170067"/>
    <w:rsid w:val="0017045C"/>
    <w:rsid w:val="001718EC"/>
    <w:rsid w:val="00173A8E"/>
    <w:rsid w:val="001741AA"/>
    <w:rsid w:val="00177795"/>
    <w:rsid w:val="0018143F"/>
    <w:rsid w:val="001844DD"/>
    <w:rsid w:val="00190AC1"/>
    <w:rsid w:val="00192200"/>
    <w:rsid w:val="0019341A"/>
    <w:rsid w:val="00196ADF"/>
    <w:rsid w:val="00197D7A"/>
    <w:rsid w:val="00197DF9"/>
    <w:rsid w:val="001A1475"/>
    <w:rsid w:val="001A1987"/>
    <w:rsid w:val="001A2564"/>
    <w:rsid w:val="001A6173"/>
    <w:rsid w:val="001A6CBA"/>
    <w:rsid w:val="001B0B5F"/>
    <w:rsid w:val="001B0D97"/>
    <w:rsid w:val="001B20C7"/>
    <w:rsid w:val="001B556C"/>
    <w:rsid w:val="001B5A5D"/>
    <w:rsid w:val="001B77D0"/>
    <w:rsid w:val="001C1CE5"/>
    <w:rsid w:val="001C2556"/>
    <w:rsid w:val="001C3D2A"/>
    <w:rsid w:val="001C6495"/>
    <w:rsid w:val="001D51BA"/>
    <w:rsid w:val="001D6342"/>
    <w:rsid w:val="001D6D53"/>
    <w:rsid w:val="001D7361"/>
    <w:rsid w:val="001E1D1B"/>
    <w:rsid w:val="001E58E2"/>
    <w:rsid w:val="001E59DA"/>
    <w:rsid w:val="001E647F"/>
    <w:rsid w:val="001E6F78"/>
    <w:rsid w:val="001E7AED"/>
    <w:rsid w:val="001F08A2"/>
    <w:rsid w:val="001F3916"/>
    <w:rsid w:val="001F54C5"/>
    <w:rsid w:val="001F662C"/>
    <w:rsid w:val="001F7074"/>
    <w:rsid w:val="00200490"/>
    <w:rsid w:val="00200F06"/>
    <w:rsid w:val="00201F3A"/>
    <w:rsid w:val="00203534"/>
    <w:rsid w:val="00203F96"/>
    <w:rsid w:val="00205F78"/>
    <w:rsid w:val="002069B2"/>
    <w:rsid w:val="00207FA3"/>
    <w:rsid w:val="00212D46"/>
    <w:rsid w:val="00212E3C"/>
    <w:rsid w:val="00214344"/>
    <w:rsid w:val="00214DA8"/>
    <w:rsid w:val="0021530C"/>
    <w:rsid w:val="00215423"/>
    <w:rsid w:val="002158FA"/>
    <w:rsid w:val="00217F12"/>
    <w:rsid w:val="00220600"/>
    <w:rsid w:val="0022083B"/>
    <w:rsid w:val="002211F2"/>
    <w:rsid w:val="002224DB"/>
    <w:rsid w:val="00222D06"/>
    <w:rsid w:val="00223FCB"/>
    <w:rsid w:val="00224B79"/>
    <w:rsid w:val="002252C3"/>
    <w:rsid w:val="00225C54"/>
    <w:rsid w:val="00230765"/>
    <w:rsid w:val="002319E4"/>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787B"/>
    <w:rsid w:val="002805F5"/>
    <w:rsid w:val="00280751"/>
    <w:rsid w:val="00280E2B"/>
    <w:rsid w:val="0028280A"/>
    <w:rsid w:val="0028561E"/>
    <w:rsid w:val="002863A8"/>
    <w:rsid w:val="00286ACD"/>
    <w:rsid w:val="00287838"/>
    <w:rsid w:val="00287FC8"/>
    <w:rsid w:val="002907B5"/>
    <w:rsid w:val="002921E6"/>
    <w:rsid w:val="00292EB7"/>
    <w:rsid w:val="00293328"/>
    <w:rsid w:val="00296227"/>
    <w:rsid w:val="00296F44"/>
    <w:rsid w:val="0029739C"/>
    <w:rsid w:val="0029777D"/>
    <w:rsid w:val="002A055E"/>
    <w:rsid w:val="002A1D4E"/>
    <w:rsid w:val="002A26FA"/>
    <w:rsid w:val="002A2848"/>
    <w:rsid w:val="002A2869"/>
    <w:rsid w:val="002A5569"/>
    <w:rsid w:val="002A633C"/>
    <w:rsid w:val="002A6A54"/>
    <w:rsid w:val="002B24D6"/>
    <w:rsid w:val="002B361C"/>
    <w:rsid w:val="002B430A"/>
    <w:rsid w:val="002B5254"/>
    <w:rsid w:val="002B656F"/>
    <w:rsid w:val="002C01DE"/>
    <w:rsid w:val="002C29B6"/>
    <w:rsid w:val="002C3FF6"/>
    <w:rsid w:val="002C41E6"/>
    <w:rsid w:val="002C539A"/>
    <w:rsid w:val="002C70EB"/>
    <w:rsid w:val="002D054A"/>
    <w:rsid w:val="002D071A"/>
    <w:rsid w:val="002D1FA1"/>
    <w:rsid w:val="002D34B2"/>
    <w:rsid w:val="002D3A65"/>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5561"/>
    <w:rsid w:val="00301CE6"/>
    <w:rsid w:val="00301D3C"/>
    <w:rsid w:val="0030256B"/>
    <w:rsid w:val="0030501F"/>
    <w:rsid w:val="00307BA1"/>
    <w:rsid w:val="00310C25"/>
    <w:rsid w:val="00311702"/>
    <w:rsid w:val="00311B31"/>
    <w:rsid w:val="00311E82"/>
    <w:rsid w:val="0031309F"/>
    <w:rsid w:val="00313FD6"/>
    <w:rsid w:val="003143BD"/>
    <w:rsid w:val="00314C23"/>
    <w:rsid w:val="00317B01"/>
    <w:rsid w:val="003203ED"/>
    <w:rsid w:val="00322C9F"/>
    <w:rsid w:val="00323F80"/>
    <w:rsid w:val="00324456"/>
    <w:rsid w:val="00324D23"/>
    <w:rsid w:val="00331751"/>
    <w:rsid w:val="00331D5D"/>
    <w:rsid w:val="00334579"/>
    <w:rsid w:val="00335858"/>
    <w:rsid w:val="00336BDA"/>
    <w:rsid w:val="003409B2"/>
    <w:rsid w:val="00342BD7"/>
    <w:rsid w:val="00343A07"/>
    <w:rsid w:val="00345333"/>
    <w:rsid w:val="00346DB5"/>
    <w:rsid w:val="003477B1"/>
    <w:rsid w:val="003521FD"/>
    <w:rsid w:val="0035482C"/>
    <w:rsid w:val="00355EA2"/>
    <w:rsid w:val="00356B24"/>
    <w:rsid w:val="00357380"/>
    <w:rsid w:val="003602D9"/>
    <w:rsid w:val="003604CE"/>
    <w:rsid w:val="00363F63"/>
    <w:rsid w:val="00364BC3"/>
    <w:rsid w:val="003675AE"/>
    <w:rsid w:val="00367C7A"/>
    <w:rsid w:val="00370300"/>
    <w:rsid w:val="00370E47"/>
    <w:rsid w:val="003742AC"/>
    <w:rsid w:val="00375474"/>
    <w:rsid w:val="00377CE1"/>
    <w:rsid w:val="00380B82"/>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6DF"/>
    <w:rsid w:val="003B359D"/>
    <w:rsid w:val="003B369F"/>
    <w:rsid w:val="003B36A3"/>
    <w:rsid w:val="003B7FE5"/>
    <w:rsid w:val="003C058C"/>
    <w:rsid w:val="003C11C8"/>
    <w:rsid w:val="003C2702"/>
    <w:rsid w:val="003C3AC4"/>
    <w:rsid w:val="003C46B0"/>
    <w:rsid w:val="003C7806"/>
    <w:rsid w:val="003D109F"/>
    <w:rsid w:val="003D10AD"/>
    <w:rsid w:val="003D1CA1"/>
    <w:rsid w:val="003D2478"/>
    <w:rsid w:val="003D2FC4"/>
    <w:rsid w:val="003D3C45"/>
    <w:rsid w:val="003D42CC"/>
    <w:rsid w:val="003D45FC"/>
    <w:rsid w:val="003D5B1F"/>
    <w:rsid w:val="003D646D"/>
    <w:rsid w:val="003D798E"/>
    <w:rsid w:val="003E0674"/>
    <w:rsid w:val="003E15FA"/>
    <w:rsid w:val="003E4C1F"/>
    <w:rsid w:val="003E54FC"/>
    <w:rsid w:val="003E55E4"/>
    <w:rsid w:val="003E6F4F"/>
    <w:rsid w:val="003E74E3"/>
    <w:rsid w:val="003E75BA"/>
    <w:rsid w:val="003F05C7"/>
    <w:rsid w:val="003F06D0"/>
    <w:rsid w:val="003F2CD4"/>
    <w:rsid w:val="003F2F9C"/>
    <w:rsid w:val="003F3B63"/>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21105"/>
    <w:rsid w:val="004238C9"/>
    <w:rsid w:val="004242F4"/>
    <w:rsid w:val="00425767"/>
    <w:rsid w:val="00427248"/>
    <w:rsid w:val="004319E2"/>
    <w:rsid w:val="004337E0"/>
    <w:rsid w:val="00433868"/>
    <w:rsid w:val="00437447"/>
    <w:rsid w:val="004374E6"/>
    <w:rsid w:val="00437610"/>
    <w:rsid w:val="00437F19"/>
    <w:rsid w:val="00441A92"/>
    <w:rsid w:val="00444F56"/>
    <w:rsid w:val="00446488"/>
    <w:rsid w:val="004517AA"/>
    <w:rsid w:val="00452CAC"/>
    <w:rsid w:val="00453003"/>
    <w:rsid w:val="00453849"/>
    <w:rsid w:val="00457565"/>
    <w:rsid w:val="00457B71"/>
    <w:rsid w:val="00463CA6"/>
    <w:rsid w:val="004644EB"/>
    <w:rsid w:val="004649C8"/>
    <w:rsid w:val="00465F3A"/>
    <w:rsid w:val="004669E2"/>
    <w:rsid w:val="004704DF"/>
    <w:rsid w:val="00470C31"/>
    <w:rsid w:val="00472C22"/>
    <w:rsid w:val="004734D0"/>
    <w:rsid w:val="004742C6"/>
    <w:rsid w:val="0047556B"/>
    <w:rsid w:val="00476B57"/>
    <w:rsid w:val="00477768"/>
    <w:rsid w:val="0048407E"/>
    <w:rsid w:val="0048568A"/>
    <w:rsid w:val="00485C41"/>
    <w:rsid w:val="00485DBF"/>
    <w:rsid w:val="00486318"/>
    <w:rsid w:val="0049026C"/>
    <w:rsid w:val="0049284F"/>
    <w:rsid w:val="00492BC5"/>
    <w:rsid w:val="00492D58"/>
    <w:rsid w:val="004964F1"/>
    <w:rsid w:val="004A16BC"/>
    <w:rsid w:val="004A1C96"/>
    <w:rsid w:val="004A2B94"/>
    <w:rsid w:val="004B29D1"/>
    <w:rsid w:val="004B7C0C"/>
    <w:rsid w:val="004C3898"/>
    <w:rsid w:val="004C6DFE"/>
    <w:rsid w:val="004D36B1"/>
    <w:rsid w:val="004D5745"/>
    <w:rsid w:val="004D796E"/>
    <w:rsid w:val="004D7EBD"/>
    <w:rsid w:val="004E2680"/>
    <w:rsid w:val="004E28F9"/>
    <w:rsid w:val="004E462E"/>
    <w:rsid w:val="004E56DC"/>
    <w:rsid w:val="004E5B12"/>
    <w:rsid w:val="004E76F4"/>
    <w:rsid w:val="004F0B4E"/>
    <w:rsid w:val="004F0B6C"/>
    <w:rsid w:val="004F2078"/>
    <w:rsid w:val="004F44BE"/>
    <w:rsid w:val="004F491F"/>
    <w:rsid w:val="004F4DA3"/>
    <w:rsid w:val="004F6C6C"/>
    <w:rsid w:val="004F729D"/>
    <w:rsid w:val="005000AF"/>
    <w:rsid w:val="00502D73"/>
    <w:rsid w:val="00505C27"/>
    <w:rsid w:val="00506557"/>
    <w:rsid w:val="0050677A"/>
    <w:rsid w:val="005108D8"/>
    <w:rsid w:val="005116F9"/>
    <w:rsid w:val="005153A7"/>
    <w:rsid w:val="00516D60"/>
    <w:rsid w:val="00516FAD"/>
    <w:rsid w:val="00517442"/>
    <w:rsid w:val="005219CF"/>
    <w:rsid w:val="00526E90"/>
    <w:rsid w:val="0052771A"/>
    <w:rsid w:val="00531534"/>
    <w:rsid w:val="0053355F"/>
    <w:rsid w:val="005338D0"/>
    <w:rsid w:val="00534B59"/>
    <w:rsid w:val="00534F50"/>
    <w:rsid w:val="00536759"/>
    <w:rsid w:val="005367C3"/>
    <w:rsid w:val="00536D88"/>
    <w:rsid w:val="00537C62"/>
    <w:rsid w:val="00543234"/>
    <w:rsid w:val="0054462F"/>
    <w:rsid w:val="00544BAC"/>
    <w:rsid w:val="0054507E"/>
    <w:rsid w:val="00546970"/>
    <w:rsid w:val="00554E19"/>
    <w:rsid w:val="005565C7"/>
    <w:rsid w:val="0056121F"/>
    <w:rsid w:val="0056138C"/>
    <w:rsid w:val="005613C4"/>
    <w:rsid w:val="00571171"/>
    <w:rsid w:val="005711B9"/>
    <w:rsid w:val="00572505"/>
    <w:rsid w:val="005730C2"/>
    <w:rsid w:val="00574D55"/>
    <w:rsid w:val="00580202"/>
    <w:rsid w:val="00582809"/>
    <w:rsid w:val="00584E55"/>
    <w:rsid w:val="005874A0"/>
    <w:rsid w:val="005875C9"/>
    <w:rsid w:val="0058798C"/>
    <w:rsid w:val="005900FA"/>
    <w:rsid w:val="0059101A"/>
    <w:rsid w:val="005935A4"/>
    <w:rsid w:val="005948C2"/>
    <w:rsid w:val="00594E97"/>
    <w:rsid w:val="00595DCA"/>
    <w:rsid w:val="0059779B"/>
    <w:rsid w:val="005A209A"/>
    <w:rsid w:val="005A2A1F"/>
    <w:rsid w:val="005A662D"/>
    <w:rsid w:val="005A78CA"/>
    <w:rsid w:val="005B045C"/>
    <w:rsid w:val="005B28BD"/>
    <w:rsid w:val="005B35D7"/>
    <w:rsid w:val="005B392A"/>
    <w:rsid w:val="005B3AA3"/>
    <w:rsid w:val="005B4A44"/>
    <w:rsid w:val="005B6F83"/>
    <w:rsid w:val="005C5143"/>
    <w:rsid w:val="005C5A4F"/>
    <w:rsid w:val="005C6BCE"/>
    <w:rsid w:val="005C74FB"/>
    <w:rsid w:val="005C7752"/>
    <w:rsid w:val="005C7F26"/>
    <w:rsid w:val="005D1602"/>
    <w:rsid w:val="005D259C"/>
    <w:rsid w:val="005E22D6"/>
    <w:rsid w:val="005E385F"/>
    <w:rsid w:val="005E5B81"/>
    <w:rsid w:val="005E5C3C"/>
    <w:rsid w:val="005E74BE"/>
    <w:rsid w:val="005E79D7"/>
    <w:rsid w:val="005F2CB1"/>
    <w:rsid w:val="005F2D35"/>
    <w:rsid w:val="005F3025"/>
    <w:rsid w:val="005F3613"/>
    <w:rsid w:val="005F4D03"/>
    <w:rsid w:val="005F618C"/>
    <w:rsid w:val="005F70BD"/>
    <w:rsid w:val="005F784C"/>
    <w:rsid w:val="0060283C"/>
    <w:rsid w:val="00603BE4"/>
    <w:rsid w:val="00604A23"/>
    <w:rsid w:val="00604F14"/>
    <w:rsid w:val="00605F62"/>
    <w:rsid w:val="00605FF4"/>
    <w:rsid w:val="00607C83"/>
    <w:rsid w:val="006102C9"/>
    <w:rsid w:val="00611B83"/>
    <w:rsid w:val="00612656"/>
    <w:rsid w:val="00613257"/>
    <w:rsid w:val="00620A71"/>
    <w:rsid w:val="00620D80"/>
    <w:rsid w:val="006211C2"/>
    <w:rsid w:val="006234A6"/>
    <w:rsid w:val="00624D23"/>
    <w:rsid w:val="00627ADC"/>
    <w:rsid w:val="00630001"/>
    <w:rsid w:val="006311B3"/>
    <w:rsid w:val="00632415"/>
    <w:rsid w:val="0063284C"/>
    <w:rsid w:val="0063309B"/>
    <w:rsid w:val="006345DA"/>
    <w:rsid w:val="00636398"/>
    <w:rsid w:val="006368D3"/>
    <w:rsid w:val="00636F34"/>
    <w:rsid w:val="006377EC"/>
    <w:rsid w:val="00640405"/>
    <w:rsid w:val="0064151F"/>
    <w:rsid w:val="00641533"/>
    <w:rsid w:val="0064208D"/>
    <w:rsid w:val="0064307A"/>
    <w:rsid w:val="00643449"/>
    <w:rsid w:val="00643475"/>
    <w:rsid w:val="0064396A"/>
    <w:rsid w:val="0064624E"/>
    <w:rsid w:val="00650AB9"/>
    <w:rsid w:val="006532C0"/>
    <w:rsid w:val="00655733"/>
    <w:rsid w:val="00655ACD"/>
    <w:rsid w:val="00656520"/>
    <w:rsid w:val="00656A92"/>
    <w:rsid w:val="00656D85"/>
    <w:rsid w:val="00656DDE"/>
    <w:rsid w:val="0066011D"/>
    <w:rsid w:val="006602F0"/>
    <w:rsid w:val="006607C0"/>
    <w:rsid w:val="0066089E"/>
    <w:rsid w:val="006613A6"/>
    <w:rsid w:val="006627A2"/>
    <w:rsid w:val="00662DFE"/>
    <w:rsid w:val="006634E6"/>
    <w:rsid w:val="006655EE"/>
    <w:rsid w:val="00665DAE"/>
    <w:rsid w:val="00667EE7"/>
    <w:rsid w:val="00670922"/>
    <w:rsid w:val="00670A0D"/>
    <w:rsid w:val="00670BE1"/>
    <w:rsid w:val="0067218F"/>
    <w:rsid w:val="006723DA"/>
    <w:rsid w:val="006741F2"/>
    <w:rsid w:val="00674CC3"/>
    <w:rsid w:val="00675C72"/>
    <w:rsid w:val="006762BF"/>
    <w:rsid w:val="00676ECC"/>
    <w:rsid w:val="006771F9"/>
    <w:rsid w:val="00677403"/>
    <w:rsid w:val="006776D7"/>
    <w:rsid w:val="00681003"/>
    <w:rsid w:val="006817C9"/>
    <w:rsid w:val="006821DD"/>
    <w:rsid w:val="00683ECE"/>
    <w:rsid w:val="006848CD"/>
    <w:rsid w:val="006858A0"/>
    <w:rsid w:val="00686D9A"/>
    <w:rsid w:val="00695FC2"/>
    <w:rsid w:val="00696388"/>
    <w:rsid w:val="00696949"/>
    <w:rsid w:val="00696ADC"/>
    <w:rsid w:val="00697052"/>
    <w:rsid w:val="006A3D79"/>
    <w:rsid w:val="006A46FB"/>
    <w:rsid w:val="006A5891"/>
    <w:rsid w:val="006A5E28"/>
    <w:rsid w:val="006A6659"/>
    <w:rsid w:val="006A697B"/>
    <w:rsid w:val="006A7AFF"/>
    <w:rsid w:val="006A7B05"/>
    <w:rsid w:val="006B1816"/>
    <w:rsid w:val="006B2099"/>
    <w:rsid w:val="006B3079"/>
    <w:rsid w:val="006B50CF"/>
    <w:rsid w:val="006B694F"/>
    <w:rsid w:val="006C03B8"/>
    <w:rsid w:val="006C14C0"/>
    <w:rsid w:val="006C5EC9"/>
    <w:rsid w:val="006C6059"/>
    <w:rsid w:val="006C7522"/>
    <w:rsid w:val="006D1F71"/>
    <w:rsid w:val="006D6F0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8D4"/>
    <w:rsid w:val="00701983"/>
    <w:rsid w:val="0070346E"/>
    <w:rsid w:val="007036E6"/>
    <w:rsid w:val="00704EDB"/>
    <w:rsid w:val="0070537F"/>
    <w:rsid w:val="00706101"/>
    <w:rsid w:val="00707072"/>
    <w:rsid w:val="00707D61"/>
    <w:rsid w:val="00710CBF"/>
    <w:rsid w:val="00712287"/>
    <w:rsid w:val="00712772"/>
    <w:rsid w:val="00713419"/>
    <w:rsid w:val="00713960"/>
    <w:rsid w:val="00713A89"/>
    <w:rsid w:val="007148D3"/>
    <w:rsid w:val="00715B9A"/>
    <w:rsid w:val="00721593"/>
    <w:rsid w:val="00722660"/>
    <w:rsid w:val="00724463"/>
    <w:rsid w:val="00726EA6"/>
    <w:rsid w:val="00727208"/>
    <w:rsid w:val="00727680"/>
    <w:rsid w:val="00727F23"/>
    <w:rsid w:val="007348B1"/>
    <w:rsid w:val="00734B23"/>
    <w:rsid w:val="00735B71"/>
    <w:rsid w:val="007362A6"/>
    <w:rsid w:val="00736D7D"/>
    <w:rsid w:val="00737F85"/>
    <w:rsid w:val="00740E58"/>
    <w:rsid w:val="00741966"/>
    <w:rsid w:val="0074386C"/>
    <w:rsid w:val="0074405B"/>
    <w:rsid w:val="007445A0"/>
    <w:rsid w:val="0074524B"/>
    <w:rsid w:val="00747C5C"/>
    <w:rsid w:val="00747D8B"/>
    <w:rsid w:val="00751228"/>
    <w:rsid w:val="0075193B"/>
    <w:rsid w:val="007531DB"/>
    <w:rsid w:val="007571E1"/>
    <w:rsid w:val="007604B2"/>
    <w:rsid w:val="00762737"/>
    <w:rsid w:val="00762FB8"/>
    <w:rsid w:val="00763AD2"/>
    <w:rsid w:val="00765281"/>
    <w:rsid w:val="00765899"/>
    <w:rsid w:val="00766BAD"/>
    <w:rsid w:val="00766E11"/>
    <w:rsid w:val="007730BD"/>
    <w:rsid w:val="00773C0A"/>
    <w:rsid w:val="007755F2"/>
    <w:rsid w:val="00776469"/>
    <w:rsid w:val="00776971"/>
    <w:rsid w:val="00776EAB"/>
    <w:rsid w:val="0077725D"/>
    <w:rsid w:val="0078177E"/>
    <w:rsid w:val="0078304C"/>
    <w:rsid w:val="00783673"/>
    <w:rsid w:val="00785490"/>
    <w:rsid w:val="00791209"/>
    <w:rsid w:val="007925EA"/>
    <w:rsid w:val="00793CD8"/>
    <w:rsid w:val="0079532B"/>
    <w:rsid w:val="00795C92"/>
    <w:rsid w:val="00796231"/>
    <w:rsid w:val="00796845"/>
    <w:rsid w:val="007A068F"/>
    <w:rsid w:val="007A1CB3"/>
    <w:rsid w:val="007A306F"/>
    <w:rsid w:val="007A43A6"/>
    <w:rsid w:val="007A58A6"/>
    <w:rsid w:val="007A7BDD"/>
    <w:rsid w:val="007B231D"/>
    <w:rsid w:val="007B3D2D"/>
    <w:rsid w:val="007B41E4"/>
    <w:rsid w:val="007B5007"/>
    <w:rsid w:val="007B50AE"/>
    <w:rsid w:val="007B5114"/>
    <w:rsid w:val="007B51DF"/>
    <w:rsid w:val="007B7CDE"/>
    <w:rsid w:val="007C05DD"/>
    <w:rsid w:val="007C3D18"/>
    <w:rsid w:val="007C60BF"/>
    <w:rsid w:val="007C6A07"/>
    <w:rsid w:val="007C75A1"/>
    <w:rsid w:val="007C77A5"/>
    <w:rsid w:val="007D04E5"/>
    <w:rsid w:val="007D311E"/>
    <w:rsid w:val="007D3F4F"/>
    <w:rsid w:val="007D5569"/>
    <w:rsid w:val="007D5901"/>
    <w:rsid w:val="007D6C67"/>
    <w:rsid w:val="007D7526"/>
    <w:rsid w:val="007E2F81"/>
    <w:rsid w:val="007E3662"/>
    <w:rsid w:val="007E4610"/>
    <w:rsid w:val="007E4715"/>
    <w:rsid w:val="007E4B22"/>
    <w:rsid w:val="007E505B"/>
    <w:rsid w:val="007E7091"/>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071E"/>
    <w:rsid w:val="008235DB"/>
    <w:rsid w:val="00824AB4"/>
    <w:rsid w:val="00824E9F"/>
    <w:rsid w:val="00825C42"/>
    <w:rsid w:val="00825D25"/>
    <w:rsid w:val="00827D6F"/>
    <w:rsid w:val="008300C8"/>
    <w:rsid w:val="008304CD"/>
    <w:rsid w:val="008335B1"/>
    <w:rsid w:val="00835DD6"/>
    <w:rsid w:val="008376AC"/>
    <w:rsid w:val="00841B0A"/>
    <w:rsid w:val="0084221B"/>
    <w:rsid w:val="008441EB"/>
    <w:rsid w:val="008444E8"/>
    <w:rsid w:val="00844E80"/>
    <w:rsid w:val="00846FE7"/>
    <w:rsid w:val="00850CEC"/>
    <w:rsid w:val="00850E36"/>
    <w:rsid w:val="00856498"/>
    <w:rsid w:val="00856911"/>
    <w:rsid w:val="00856C5F"/>
    <w:rsid w:val="008677FD"/>
    <w:rsid w:val="00867B56"/>
    <w:rsid w:val="00870077"/>
    <w:rsid w:val="008706D4"/>
    <w:rsid w:val="00870F8A"/>
    <w:rsid w:val="008719A4"/>
    <w:rsid w:val="00871D23"/>
    <w:rsid w:val="00872782"/>
    <w:rsid w:val="00874312"/>
    <w:rsid w:val="0087437C"/>
    <w:rsid w:val="00875CD7"/>
    <w:rsid w:val="0087608E"/>
    <w:rsid w:val="00876B4D"/>
    <w:rsid w:val="00876D5E"/>
    <w:rsid w:val="00877F18"/>
    <w:rsid w:val="00880BBE"/>
    <w:rsid w:val="008831AD"/>
    <w:rsid w:val="008850EF"/>
    <w:rsid w:val="00885820"/>
    <w:rsid w:val="0088638F"/>
    <w:rsid w:val="00891466"/>
    <w:rsid w:val="00894A88"/>
    <w:rsid w:val="00894B1F"/>
    <w:rsid w:val="00895386"/>
    <w:rsid w:val="00896D3D"/>
    <w:rsid w:val="008A21FF"/>
    <w:rsid w:val="008A2CE2"/>
    <w:rsid w:val="008A30AC"/>
    <w:rsid w:val="008A3F81"/>
    <w:rsid w:val="008A44B8"/>
    <w:rsid w:val="008A51A8"/>
    <w:rsid w:val="008A54C7"/>
    <w:rsid w:val="008A77D8"/>
    <w:rsid w:val="008B0483"/>
    <w:rsid w:val="008B0C02"/>
    <w:rsid w:val="008B120C"/>
    <w:rsid w:val="008B2BCE"/>
    <w:rsid w:val="008B51A0"/>
    <w:rsid w:val="008B592A"/>
    <w:rsid w:val="008B675A"/>
    <w:rsid w:val="008B69D2"/>
    <w:rsid w:val="008B7B5C"/>
    <w:rsid w:val="008C0C99"/>
    <w:rsid w:val="008C2017"/>
    <w:rsid w:val="008C2398"/>
    <w:rsid w:val="008C2AAD"/>
    <w:rsid w:val="008C4958"/>
    <w:rsid w:val="008C4BAA"/>
    <w:rsid w:val="008C6AE8"/>
    <w:rsid w:val="008C741D"/>
    <w:rsid w:val="008C7573"/>
    <w:rsid w:val="008C7783"/>
    <w:rsid w:val="008D0DB1"/>
    <w:rsid w:val="008D34F1"/>
    <w:rsid w:val="008D39D8"/>
    <w:rsid w:val="008D3E93"/>
    <w:rsid w:val="008D491D"/>
    <w:rsid w:val="008D52DC"/>
    <w:rsid w:val="008D6D1A"/>
    <w:rsid w:val="008E029F"/>
    <w:rsid w:val="008E065E"/>
    <w:rsid w:val="008E0927"/>
    <w:rsid w:val="008E1909"/>
    <w:rsid w:val="008E44B8"/>
    <w:rsid w:val="008E5F79"/>
    <w:rsid w:val="008F04D1"/>
    <w:rsid w:val="008F1EAB"/>
    <w:rsid w:val="008F33DC"/>
    <w:rsid w:val="008F40F2"/>
    <w:rsid w:val="008F477F"/>
    <w:rsid w:val="008F5E2E"/>
    <w:rsid w:val="008F600C"/>
    <w:rsid w:val="00902350"/>
    <w:rsid w:val="0090336B"/>
    <w:rsid w:val="009038A0"/>
    <w:rsid w:val="009053AA"/>
    <w:rsid w:val="00905736"/>
    <w:rsid w:val="009061DE"/>
    <w:rsid w:val="00906939"/>
    <w:rsid w:val="009075B9"/>
    <w:rsid w:val="0091039D"/>
    <w:rsid w:val="00910B7D"/>
    <w:rsid w:val="00911DFB"/>
    <w:rsid w:val="00911F5A"/>
    <w:rsid w:val="009139D9"/>
    <w:rsid w:val="009140E8"/>
    <w:rsid w:val="00914AD8"/>
    <w:rsid w:val="00915D25"/>
    <w:rsid w:val="00916079"/>
    <w:rsid w:val="00917CE9"/>
    <w:rsid w:val="00920BF2"/>
    <w:rsid w:val="00922010"/>
    <w:rsid w:val="009265E0"/>
    <w:rsid w:val="00926FEF"/>
    <w:rsid w:val="00927E6D"/>
    <w:rsid w:val="00931BD9"/>
    <w:rsid w:val="00933E23"/>
    <w:rsid w:val="009368F3"/>
    <w:rsid w:val="009373EA"/>
    <w:rsid w:val="009403F9"/>
    <w:rsid w:val="00941636"/>
    <w:rsid w:val="00943742"/>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548A"/>
    <w:rsid w:val="0096554B"/>
    <w:rsid w:val="0096584A"/>
    <w:rsid w:val="00970C11"/>
    <w:rsid w:val="00971F08"/>
    <w:rsid w:val="00975113"/>
    <w:rsid w:val="0097603D"/>
    <w:rsid w:val="00976949"/>
    <w:rsid w:val="00977212"/>
    <w:rsid w:val="00980477"/>
    <w:rsid w:val="00980C74"/>
    <w:rsid w:val="0098201E"/>
    <w:rsid w:val="00985253"/>
    <w:rsid w:val="009853B3"/>
    <w:rsid w:val="00990630"/>
    <w:rsid w:val="00991761"/>
    <w:rsid w:val="0099366C"/>
    <w:rsid w:val="00994DCA"/>
    <w:rsid w:val="009960EC"/>
    <w:rsid w:val="009970DD"/>
    <w:rsid w:val="009A0FBA"/>
    <w:rsid w:val="009A1601"/>
    <w:rsid w:val="009A1FBB"/>
    <w:rsid w:val="009A215F"/>
    <w:rsid w:val="009A462D"/>
    <w:rsid w:val="009A5CBA"/>
    <w:rsid w:val="009A7F84"/>
    <w:rsid w:val="009B1F30"/>
    <w:rsid w:val="009B2A32"/>
    <w:rsid w:val="009B327D"/>
    <w:rsid w:val="009B3AC2"/>
    <w:rsid w:val="009B4DF4"/>
    <w:rsid w:val="009B4E12"/>
    <w:rsid w:val="009B564E"/>
    <w:rsid w:val="009B5D3F"/>
    <w:rsid w:val="009B7E87"/>
    <w:rsid w:val="009C02B6"/>
    <w:rsid w:val="009C0F39"/>
    <w:rsid w:val="009C33C1"/>
    <w:rsid w:val="009C403E"/>
    <w:rsid w:val="009C49EC"/>
    <w:rsid w:val="009C772C"/>
    <w:rsid w:val="009D27C9"/>
    <w:rsid w:val="009D32C1"/>
    <w:rsid w:val="009D4FF0"/>
    <w:rsid w:val="009D51B1"/>
    <w:rsid w:val="009D555B"/>
    <w:rsid w:val="009D618F"/>
    <w:rsid w:val="009D703C"/>
    <w:rsid w:val="009D718F"/>
    <w:rsid w:val="009E068F"/>
    <w:rsid w:val="009E14E0"/>
    <w:rsid w:val="009E301B"/>
    <w:rsid w:val="009E35DB"/>
    <w:rsid w:val="009E47A3"/>
    <w:rsid w:val="009F08F3"/>
    <w:rsid w:val="009F1D4F"/>
    <w:rsid w:val="009F1ECE"/>
    <w:rsid w:val="009F344F"/>
    <w:rsid w:val="009F438B"/>
    <w:rsid w:val="009F67E8"/>
    <w:rsid w:val="00A00B32"/>
    <w:rsid w:val="00A048A8"/>
    <w:rsid w:val="00A04F49"/>
    <w:rsid w:val="00A07372"/>
    <w:rsid w:val="00A13E54"/>
    <w:rsid w:val="00A15202"/>
    <w:rsid w:val="00A17F63"/>
    <w:rsid w:val="00A2193B"/>
    <w:rsid w:val="00A2351A"/>
    <w:rsid w:val="00A264A9"/>
    <w:rsid w:val="00A27785"/>
    <w:rsid w:val="00A30187"/>
    <w:rsid w:val="00A3448A"/>
    <w:rsid w:val="00A36297"/>
    <w:rsid w:val="00A40104"/>
    <w:rsid w:val="00A40236"/>
    <w:rsid w:val="00A4107B"/>
    <w:rsid w:val="00A41E2B"/>
    <w:rsid w:val="00A45B74"/>
    <w:rsid w:val="00A51466"/>
    <w:rsid w:val="00A51568"/>
    <w:rsid w:val="00A5264C"/>
    <w:rsid w:val="00A52E1D"/>
    <w:rsid w:val="00A53B7A"/>
    <w:rsid w:val="00A61499"/>
    <w:rsid w:val="00A626D1"/>
    <w:rsid w:val="00A62A77"/>
    <w:rsid w:val="00A62ECE"/>
    <w:rsid w:val="00A63483"/>
    <w:rsid w:val="00A6363A"/>
    <w:rsid w:val="00A657D7"/>
    <w:rsid w:val="00A65B19"/>
    <w:rsid w:val="00A660AC"/>
    <w:rsid w:val="00A67E6C"/>
    <w:rsid w:val="00A70A54"/>
    <w:rsid w:val="00A71B99"/>
    <w:rsid w:val="00A71C29"/>
    <w:rsid w:val="00A739D0"/>
    <w:rsid w:val="00A73EA4"/>
    <w:rsid w:val="00A75BED"/>
    <w:rsid w:val="00A761D4"/>
    <w:rsid w:val="00A764CE"/>
    <w:rsid w:val="00A7763F"/>
    <w:rsid w:val="00A77BEA"/>
    <w:rsid w:val="00A77EC4"/>
    <w:rsid w:val="00A80441"/>
    <w:rsid w:val="00A83E38"/>
    <w:rsid w:val="00A91C62"/>
    <w:rsid w:val="00A92879"/>
    <w:rsid w:val="00A92C7A"/>
    <w:rsid w:val="00A94311"/>
    <w:rsid w:val="00A9442A"/>
    <w:rsid w:val="00A94666"/>
    <w:rsid w:val="00A97225"/>
    <w:rsid w:val="00AA016F"/>
    <w:rsid w:val="00AA1ED6"/>
    <w:rsid w:val="00AA23D1"/>
    <w:rsid w:val="00AA4279"/>
    <w:rsid w:val="00AA51D6"/>
    <w:rsid w:val="00AA63BA"/>
    <w:rsid w:val="00AB0BC8"/>
    <w:rsid w:val="00AB11CA"/>
    <w:rsid w:val="00AB14D9"/>
    <w:rsid w:val="00AB3C41"/>
    <w:rsid w:val="00AB4AB8"/>
    <w:rsid w:val="00AB54D8"/>
    <w:rsid w:val="00AB655E"/>
    <w:rsid w:val="00AC007F"/>
    <w:rsid w:val="00AC2ECD"/>
    <w:rsid w:val="00AC3119"/>
    <w:rsid w:val="00AC49FB"/>
    <w:rsid w:val="00AC4FAD"/>
    <w:rsid w:val="00AC5A10"/>
    <w:rsid w:val="00AD0AA3"/>
    <w:rsid w:val="00AD1952"/>
    <w:rsid w:val="00AD3F94"/>
    <w:rsid w:val="00AD4A5A"/>
    <w:rsid w:val="00AD6192"/>
    <w:rsid w:val="00AE21BE"/>
    <w:rsid w:val="00AE27AC"/>
    <w:rsid w:val="00AE3DFF"/>
    <w:rsid w:val="00AE40E0"/>
    <w:rsid w:val="00AE4DBA"/>
    <w:rsid w:val="00AE4F07"/>
    <w:rsid w:val="00AE79A3"/>
    <w:rsid w:val="00AE7F5A"/>
    <w:rsid w:val="00AF0BFA"/>
    <w:rsid w:val="00AF13F7"/>
    <w:rsid w:val="00AF1C5D"/>
    <w:rsid w:val="00AF42D7"/>
    <w:rsid w:val="00AF4961"/>
    <w:rsid w:val="00AF6F2F"/>
    <w:rsid w:val="00B006FE"/>
    <w:rsid w:val="00B007CB"/>
    <w:rsid w:val="00B01B96"/>
    <w:rsid w:val="00B02AA9"/>
    <w:rsid w:val="00B02F74"/>
    <w:rsid w:val="00B02FA3"/>
    <w:rsid w:val="00B05084"/>
    <w:rsid w:val="00B06F12"/>
    <w:rsid w:val="00B06F21"/>
    <w:rsid w:val="00B114CE"/>
    <w:rsid w:val="00B14F34"/>
    <w:rsid w:val="00B156EB"/>
    <w:rsid w:val="00B157F9"/>
    <w:rsid w:val="00B167F1"/>
    <w:rsid w:val="00B20256"/>
    <w:rsid w:val="00B20D09"/>
    <w:rsid w:val="00B21786"/>
    <w:rsid w:val="00B22C9D"/>
    <w:rsid w:val="00B2763F"/>
    <w:rsid w:val="00B27AAC"/>
    <w:rsid w:val="00B30929"/>
    <w:rsid w:val="00B369AD"/>
    <w:rsid w:val="00B37066"/>
    <w:rsid w:val="00B372AA"/>
    <w:rsid w:val="00B40445"/>
    <w:rsid w:val="00B41888"/>
    <w:rsid w:val="00B42BDB"/>
    <w:rsid w:val="00B44AA1"/>
    <w:rsid w:val="00B45A52"/>
    <w:rsid w:val="00B46175"/>
    <w:rsid w:val="00B5058B"/>
    <w:rsid w:val="00B51BBD"/>
    <w:rsid w:val="00B5681C"/>
    <w:rsid w:val="00B617E6"/>
    <w:rsid w:val="00B61FC9"/>
    <w:rsid w:val="00B62AAA"/>
    <w:rsid w:val="00B62DC3"/>
    <w:rsid w:val="00B6374A"/>
    <w:rsid w:val="00B664C7"/>
    <w:rsid w:val="00B739F6"/>
    <w:rsid w:val="00B76C4F"/>
    <w:rsid w:val="00B81A6C"/>
    <w:rsid w:val="00B81D70"/>
    <w:rsid w:val="00B843AE"/>
    <w:rsid w:val="00B85DE5"/>
    <w:rsid w:val="00B85FAE"/>
    <w:rsid w:val="00B90E65"/>
    <w:rsid w:val="00B90F73"/>
    <w:rsid w:val="00B92917"/>
    <w:rsid w:val="00B93B59"/>
    <w:rsid w:val="00B9406A"/>
    <w:rsid w:val="00B94A2F"/>
    <w:rsid w:val="00B95078"/>
    <w:rsid w:val="00B96258"/>
    <w:rsid w:val="00BA2280"/>
    <w:rsid w:val="00BA2A08"/>
    <w:rsid w:val="00BA56D2"/>
    <w:rsid w:val="00BA76E0"/>
    <w:rsid w:val="00BB0186"/>
    <w:rsid w:val="00BB212F"/>
    <w:rsid w:val="00BB2A25"/>
    <w:rsid w:val="00BB51E9"/>
    <w:rsid w:val="00BB56BD"/>
    <w:rsid w:val="00BC0FDC"/>
    <w:rsid w:val="00BC1809"/>
    <w:rsid w:val="00BC3053"/>
    <w:rsid w:val="00BC4D2E"/>
    <w:rsid w:val="00BC6A51"/>
    <w:rsid w:val="00BC6E25"/>
    <w:rsid w:val="00BD46A8"/>
    <w:rsid w:val="00BD48AC"/>
    <w:rsid w:val="00BD5146"/>
    <w:rsid w:val="00BD5F1A"/>
    <w:rsid w:val="00BE1234"/>
    <w:rsid w:val="00BE2FA6"/>
    <w:rsid w:val="00BE333F"/>
    <w:rsid w:val="00BE4F7A"/>
    <w:rsid w:val="00BE7406"/>
    <w:rsid w:val="00BE741C"/>
    <w:rsid w:val="00BE7603"/>
    <w:rsid w:val="00BF3279"/>
    <w:rsid w:val="00BF74C7"/>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B66"/>
    <w:rsid w:val="00C210BC"/>
    <w:rsid w:val="00C21C9E"/>
    <w:rsid w:val="00C26FAA"/>
    <w:rsid w:val="00C279B5"/>
    <w:rsid w:val="00C27C45"/>
    <w:rsid w:val="00C32657"/>
    <w:rsid w:val="00C3719D"/>
    <w:rsid w:val="00C37CC3"/>
    <w:rsid w:val="00C4067E"/>
    <w:rsid w:val="00C42BAB"/>
    <w:rsid w:val="00C4742E"/>
    <w:rsid w:val="00C51FCF"/>
    <w:rsid w:val="00C54995"/>
    <w:rsid w:val="00C54D41"/>
    <w:rsid w:val="00C55921"/>
    <w:rsid w:val="00C55F6F"/>
    <w:rsid w:val="00C561AF"/>
    <w:rsid w:val="00C60783"/>
    <w:rsid w:val="00C63695"/>
    <w:rsid w:val="00C64672"/>
    <w:rsid w:val="00C64E8D"/>
    <w:rsid w:val="00C70697"/>
    <w:rsid w:val="00C72EF4"/>
    <w:rsid w:val="00C743F0"/>
    <w:rsid w:val="00C75D2F"/>
    <w:rsid w:val="00C767BE"/>
    <w:rsid w:val="00C76963"/>
    <w:rsid w:val="00C76E3C"/>
    <w:rsid w:val="00C77B92"/>
    <w:rsid w:val="00C81568"/>
    <w:rsid w:val="00C873AA"/>
    <w:rsid w:val="00C9027A"/>
    <w:rsid w:val="00C9062C"/>
    <w:rsid w:val="00C9068E"/>
    <w:rsid w:val="00C9342D"/>
    <w:rsid w:val="00C93C4B"/>
    <w:rsid w:val="00C944AB"/>
    <w:rsid w:val="00C95B40"/>
    <w:rsid w:val="00C97A23"/>
    <w:rsid w:val="00CA0590"/>
    <w:rsid w:val="00CA12D1"/>
    <w:rsid w:val="00CA1ED8"/>
    <w:rsid w:val="00CA31A3"/>
    <w:rsid w:val="00CB0346"/>
    <w:rsid w:val="00CB1F63"/>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D87"/>
    <w:rsid w:val="00D40B33"/>
    <w:rsid w:val="00D41BDF"/>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63CD"/>
    <w:rsid w:val="00D76401"/>
    <w:rsid w:val="00D77B1D"/>
    <w:rsid w:val="00D77E1B"/>
    <w:rsid w:val="00D8021F"/>
    <w:rsid w:val="00D80383"/>
    <w:rsid w:val="00D817B0"/>
    <w:rsid w:val="00D823C6"/>
    <w:rsid w:val="00D84DDC"/>
    <w:rsid w:val="00D86C86"/>
    <w:rsid w:val="00D86CA3"/>
    <w:rsid w:val="00D871CE"/>
    <w:rsid w:val="00D878F0"/>
    <w:rsid w:val="00D91055"/>
    <w:rsid w:val="00D9196D"/>
    <w:rsid w:val="00D92982"/>
    <w:rsid w:val="00DA01B6"/>
    <w:rsid w:val="00DA1349"/>
    <w:rsid w:val="00DA305E"/>
    <w:rsid w:val="00DA5007"/>
    <w:rsid w:val="00DA5417"/>
    <w:rsid w:val="00DA56E8"/>
    <w:rsid w:val="00DA6A0A"/>
    <w:rsid w:val="00DB00F8"/>
    <w:rsid w:val="00DB0A9F"/>
    <w:rsid w:val="00DB377D"/>
    <w:rsid w:val="00DB5719"/>
    <w:rsid w:val="00DB6768"/>
    <w:rsid w:val="00DC1887"/>
    <w:rsid w:val="00DC25CF"/>
    <w:rsid w:val="00DC2D36"/>
    <w:rsid w:val="00DC4F17"/>
    <w:rsid w:val="00DC53EF"/>
    <w:rsid w:val="00DC562F"/>
    <w:rsid w:val="00DD2697"/>
    <w:rsid w:val="00DD740E"/>
    <w:rsid w:val="00DE26AA"/>
    <w:rsid w:val="00DE2D93"/>
    <w:rsid w:val="00DE4E2C"/>
    <w:rsid w:val="00DE5608"/>
    <w:rsid w:val="00DE58D0"/>
    <w:rsid w:val="00DE654F"/>
    <w:rsid w:val="00DF0B6E"/>
    <w:rsid w:val="00DF15E0"/>
    <w:rsid w:val="00DF1C34"/>
    <w:rsid w:val="00DF37A0"/>
    <w:rsid w:val="00DF5C56"/>
    <w:rsid w:val="00E002D7"/>
    <w:rsid w:val="00E05EBD"/>
    <w:rsid w:val="00E110E7"/>
    <w:rsid w:val="00E11B20"/>
    <w:rsid w:val="00E1577B"/>
    <w:rsid w:val="00E16446"/>
    <w:rsid w:val="00E17FA2"/>
    <w:rsid w:val="00E222A7"/>
    <w:rsid w:val="00E22330"/>
    <w:rsid w:val="00E25089"/>
    <w:rsid w:val="00E30B5A"/>
    <w:rsid w:val="00E310FF"/>
    <w:rsid w:val="00E3123D"/>
    <w:rsid w:val="00E31461"/>
    <w:rsid w:val="00E31D43"/>
    <w:rsid w:val="00E32608"/>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3DEF"/>
    <w:rsid w:val="00E54E3B"/>
    <w:rsid w:val="00E57565"/>
    <w:rsid w:val="00E62F35"/>
    <w:rsid w:val="00E63838"/>
    <w:rsid w:val="00E64434"/>
    <w:rsid w:val="00E67C51"/>
    <w:rsid w:val="00E71DF6"/>
    <w:rsid w:val="00E72EFC"/>
    <w:rsid w:val="00E758EC"/>
    <w:rsid w:val="00E76259"/>
    <w:rsid w:val="00E774DB"/>
    <w:rsid w:val="00E8234C"/>
    <w:rsid w:val="00E8385E"/>
    <w:rsid w:val="00E83AA9"/>
    <w:rsid w:val="00E85928"/>
    <w:rsid w:val="00E860AE"/>
    <w:rsid w:val="00E87822"/>
    <w:rsid w:val="00E90395"/>
    <w:rsid w:val="00E90E49"/>
    <w:rsid w:val="00E917F9"/>
    <w:rsid w:val="00E9291C"/>
    <w:rsid w:val="00E93FFE"/>
    <w:rsid w:val="00E94F8A"/>
    <w:rsid w:val="00E96A90"/>
    <w:rsid w:val="00E96F47"/>
    <w:rsid w:val="00E97A81"/>
    <w:rsid w:val="00EA145C"/>
    <w:rsid w:val="00EA7A41"/>
    <w:rsid w:val="00EB05A0"/>
    <w:rsid w:val="00EB077B"/>
    <w:rsid w:val="00EB2190"/>
    <w:rsid w:val="00EB4EA2"/>
    <w:rsid w:val="00EB6346"/>
    <w:rsid w:val="00EB7AC8"/>
    <w:rsid w:val="00EC27C6"/>
    <w:rsid w:val="00EC4207"/>
    <w:rsid w:val="00EC5653"/>
    <w:rsid w:val="00EC5D1F"/>
    <w:rsid w:val="00EC60B5"/>
    <w:rsid w:val="00EC71CE"/>
    <w:rsid w:val="00ED1006"/>
    <w:rsid w:val="00ED3F0F"/>
    <w:rsid w:val="00ED6433"/>
    <w:rsid w:val="00EE1309"/>
    <w:rsid w:val="00EE1E64"/>
    <w:rsid w:val="00EE7441"/>
    <w:rsid w:val="00EF18FE"/>
    <w:rsid w:val="00EF4DCB"/>
    <w:rsid w:val="00EF5787"/>
    <w:rsid w:val="00EF60D0"/>
    <w:rsid w:val="00EF682C"/>
    <w:rsid w:val="00F001FE"/>
    <w:rsid w:val="00F02353"/>
    <w:rsid w:val="00F0528D"/>
    <w:rsid w:val="00F06C67"/>
    <w:rsid w:val="00F06DFD"/>
    <w:rsid w:val="00F071D1"/>
    <w:rsid w:val="00F07406"/>
    <w:rsid w:val="00F07533"/>
    <w:rsid w:val="00F10629"/>
    <w:rsid w:val="00F13B91"/>
    <w:rsid w:val="00F15FA5"/>
    <w:rsid w:val="00F1654E"/>
    <w:rsid w:val="00F17A46"/>
    <w:rsid w:val="00F209B7"/>
    <w:rsid w:val="00F23500"/>
    <w:rsid w:val="00F2376F"/>
    <w:rsid w:val="00F243D8"/>
    <w:rsid w:val="00F27528"/>
    <w:rsid w:val="00F301AC"/>
    <w:rsid w:val="00F30828"/>
    <w:rsid w:val="00F313D6"/>
    <w:rsid w:val="00F316AA"/>
    <w:rsid w:val="00F33F93"/>
    <w:rsid w:val="00F34438"/>
    <w:rsid w:val="00F40F0C"/>
    <w:rsid w:val="00F41518"/>
    <w:rsid w:val="00F42123"/>
    <w:rsid w:val="00F452A8"/>
    <w:rsid w:val="00F4766C"/>
    <w:rsid w:val="00F507D1"/>
    <w:rsid w:val="00F519CE"/>
    <w:rsid w:val="00F51ADA"/>
    <w:rsid w:val="00F53AF3"/>
    <w:rsid w:val="00F57AC3"/>
    <w:rsid w:val="00F607C5"/>
    <w:rsid w:val="00F60DEA"/>
    <w:rsid w:val="00F62254"/>
    <w:rsid w:val="00F6302A"/>
    <w:rsid w:val="00F64C2B"/>
    <w:rsid w:val="00F651BE"/>
    <w:rsid w:val="00F65322"/>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56C"/>
    <w:rsid w:val="00F859D8"/>
    <w:rsid w:val="00F85FC2"/>
    <w:rsid w:val="00F868F5"/>
    <w:rsid w:val="00F9056A"/>
    <w:rsid w:val="00F90F8D"/>
    <w:rsid w:val="00F9242E"/>
    <w:rsid w:val="00F92782"/>
    <w:rsid w:val="00F93AA9"/>
    <w:rsid w:val="00F94B97"/>
    <w:rsid w:val="00F96966"/>
    <w:rsid w:val="00F96985"/>
    <w:rsid w:val="00F97838"/>
    <w:rsid w:val="00F97C4E"/>
    <w:rsid w:val="00FA12D2"/>
    <w:rsid w:val="00FA2BB3"/>
    <w:rsid w:val="00FA3142"/>
    <w:rsid w:val="00FA31FB"/>
    <w:rsid w:val="00FA5319"/>
    <w:rsid w:val="00FB455B"/>
    <w:rsid w:val="00FB46B7"/>
    <w:rsid w:val="00FB4C80"/>
    <w:rsid w:val="00FB65DA"/>
    <w:rsid w:val="00FB6A6A"/>
    <w:rsid w:val="00FB6F61"/>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2.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3.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67DCCC78-43A8-4582-BDD7-A35051EE4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4</Pages>
  <Words>1541</Words>
  <Characters>8788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3</cp:revision>
  <cp:lastPrinted>2008-01-31T06:09:00Z</cp:lastPrinted>
  <dcterms:created xsi:type="dcterms:W3CDTF">2018-01-12T18:29:00Z</dcterms:created>
  <dcterms:modified xsi:type="dcterms:W3CDTF">2018-01-12T23:12:00Z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